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5F0652A4"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A709CC">
        <w:rPr>
          <w:b/>
          <w:i/>
          <w:noProof/>
          <w:sz w:val="28"/>
        </w:rPr>
        <w:t>7149</w:t>
      </w:r>
      <w:r w:rsidR="003B62AF" w:rsidRPr="003B62AF">
        <w:rPr>
          <w:rFonts w:hint="eastAsia"/>
          <w:b/>
          <w:i/>
          <w:noProof/>
          <w:sz w:val="28"/>
          <w:highlight w:val="yellow"/>
          <w:lang w:eastAsia="zh-TW"/>
        </w:rPr>
        <w:t>r</w:t>
      </w:r>
      <w:r w:rsidR="003B62AF" w:rsidRPr="003B62AF">
        <w:rPr>
          <w:b/>
          <w:i/>
          <w:noProof/>
          <w:sz w:val="28"/>
          <w:highlight w:val="yellow"/>
          <w:lang w:eastAsia="zh-TW"/>
        </w:rPr>
        <w:t>1</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7B94F278"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445D63">
              <w:rPr>
                <w:b/>
                <w:noProof/>
                <w:sz w:val="28"/>
              </w:rPr>
              <w:t>22</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7106FEB1" w:rsidR="00D00DF5" w:rsidRPr="00F83125" w:rsidRDefault="00F172C3" w:rsidP="00F314DC">
            <w:pPr>
              <w:pStyle w:val="CRCoverPage"/>
              <w:spacing w:after="0"/>
              <w:jc w:val="center"/>
              <w:rPr>
                <w:b/>
                <w:noProof/>
                <w:sz w:val="28"/>
              </w:rPr>
            </w:pPr>
            <w:r>
              <w:rPr>
                <w:b/>
                <w:noProof/>
                <w:sz w:val="28"/>
              </w:rPr>
              <w:t>03</w:t>
            </w:r>
            <w:r w:rsidR="00A709CC">
              <w:rPr>
                <w:b/>
                <w:noProof/>
                <w:sz w:val="28"/>
              </w:rPr>
              <w:t>56</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0FE93FF1" w:rsidR="00D00DF5" w:rsidRPr="00F83125" w:rsidRDefault="00445D63" w:rsidP="00773B1C">
            <w:pPr>
              <w:pStyle w:val="CRCoverPage"/>
              <w:spacing w:after="0"/>
              <w:jc w:val="center"/>
              <w:rPr>
                <w:b/>
                <w:noProof/>
                <w:sz w:val="28"/>
              </w:rPr>
            </w:pPr>
            <w:r>
              <w:rPr>
                <w:b/>
                <w:noProof/>
                <w:sz w:val="28"/>
              </w:rPr>
              <w:t>18</w:t>
            </w:r>
            <w:r w:rsidR="00FC1C83" w:rsidRPr="00F83125">
              <w:rPr>
                <w:b/>
                <w:noProof/>
                <w:sz w:val="28"/>
              </w:rPr>
              <w:t>.</w:t>
            </w:r>
            <w:r>
              <w:rPr>
                <w:b/>
                <w:noProof/>
                <w:sz w:val="28"/>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0539E7CB" w:rsidR="001E41F3" w:rsidRPr="00F83125" w:rsidRDefault="00DE73BF" w:rsidP="009F15F7">
            <w:pPr>
              <w:pStyle w:val="CRCoverPage"/>
              <w:spacing w:after="0"/>
              <w:ind w:left="100"/>
              <w:rPr>
                <w:noProof/>
                <w:lang w:eastAsia="zh-TW"/>
              </w:rPr>
            </w:pPr>
            <w:r>
              <w:rPr>
                <w:rFonts w:hint="eastAsia"/>
                <w:noProof/>
                <w:lang w:eastAsia="zh-TW"/>
              </w:rPr>
              <w:t>Ad</w:t>
            </w:r>
            <w:r>
              <w:rPr>
                <w:noProof/>
                <w:lang w:eastAsia="zh-TW"/>
              </w:rPr>
              <w:t>dition of test applicability and condition for RRM MR-DC Rel-17 Test Cases</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14CC9B59"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r w:rsidR="00CD4EBE">
              <w:rPr>
                <w:lang w:eastAsia="zh-TW"/>
              </w:rPr>
              <w:t xml:space="preserve">, </w:t>
            </w:r>
            <w:r w:rsidR="00CD4EBE" w:rsidRPr="00C10849">
              <w:rPr>
                <w:highlight w:val="yellow"/>
                <w:lang w:eastAsia="zh-TW"/>
              </w:rPr>
              <w:t xml:space="preserve">Huawei, </w:t>
            </w:r>
            <w:proofErr w:type="spellStart"/>
            <w:r w:rsidR="00CD4EBE" w:rsidRPr="00C10849">
              <w:rPr>
                <w:highlight w:val="yellow"/>
                <w:lang w:eastAsia="zh-TW"/>
              </w:rPr>
              <w:t>HiSilicon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3931C35C" w:rsidR="004A12BF" w:rsidRPr="00F83125" w:rsidRDefault="00B41118"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53E2F7B"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E44358">
              <w:t>11</w:t>
            </w:r>
            <w:r w:rsidRPr="00F83125">
              <w:t>-</w:t>
            </w:r>
            <w:r w:rsidR="00E44358">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3DF55C33" w:rsidR="004A12BF" w:rsidRPr="00F83125" w:rsidRDefault="004A12BF" w:rsidP="004A12BF">
            <w:pPr>
              <w:pStyle w:val="CRCoverPage"/>
              <w:spacing w:after="0"/>
              <w:ind w:left="100"/>
              <w:rPr>
                <w:noProof/>
                <w:lang w:eastAsia="zh-TW"/>
              </w:rPr>
            </w:pPr>
            <w:r w:rsidRPr="00F83125">
              <w:t>Rel-1</w:t>
            </w:r>
            <w:r w:rsidR="003B14D0">
              <w:rPr>
                <w:lang w:eastAsia="zh-TW"/>
              </w:rPr>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B3FA0" w:rsidR="00DC169B" w:rsidRPr="00F83125" w:rsidRDefault="00DE73BF" w:rsidP="00BA31D4">
            <w:pPr>
              <w:pStyle w:val="CRCoverPage"/>
              <w:spacing w:after="0"/>
              <w:ind w:left="100"/>
              <w:rPr>
                <w:noProof/>
                <w:lang w:eastAsia="zh-TW"/>
              </w:rPr>
            </w:pPr>
            <w:r>
              <w:rPr>
                <w:rFonts w:hint="eastAsia"/>
                <w:noProof/>
                <w:lang w:eastAsia="zh-TW"/>
              </w:rPr>
              <w:t>M</w:t>
            </w:r>
            <w:r>
              <w:rPr>
                <w:noProof/>
                <w:lang w:eastAsia="zh-TW"/>
              </w:rPr>
              <w:t>R-DC Rel-17 Test Cases are completed, but test applicability and condition is missing.</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4B3E3E50" w:rsidR="00DC169B" w:rsidRPr="00F83125" w:rsidRDefault="00DE73BF" w:rsidP="00BA31D4">
            <w:pPr>
              <w:pStyle w:val="CRCoverPage"/>
              <w:spacing w:after="0"/>
              <w:ind w:left="100"/>
              <w:rPr>
                <w:noProof/>
                <w:lang w:eastAsia="zh-TW"/>
              </w:rPr>
            </w:pPr>
            <w:r>
              <w:rPr>
                <w:rFonts w:hint="eastAsia"/>
                <w:noProof/>
                <w:lang w:eastAsia="zh-TW"/>
              </w:rPr>
              <w:t>Ad</w:t>
            </w:r>
            <w:r>
              <w:rPr>
                <w:noProof/>
                <w:lang w:eastAsia="zh-TW"/>
              </w:rPr>
              <w:t>dition of test applicability and condition for RRM MR-DC Rel-17 Test Cases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0487F" w:rsidR="00D00DF5" w:rsidRPr="00F83125" w:rsidRDefault="00DE73BF" w:rsidP="00BA31D4">
            <w:pPr>
              <w:pStyle w:val="CRCoverPage"/>
              <w:spacing w:after="0"/>
              <w:ind w:left="100"/>
              <w:rPr>
                <w:noProof/>
                <w:lang w:eastAsia="zh-TW"/>
              </w:rPr>
            </w:pPr>
            <w:r>
              <w:rPr>
                <w:rFonts w:hint="eastAsia"/>
                <w:noProof/>
                <w:lang w:eastAsia="zh-TW"/>
              </w:rPr>
              <w:t>T</w:t>
            </w:r>
            <w:r>
              <w:rPr>
                <w:noProof/>
                <w:lang w:eastAsia="zh-TW"/>
              </w:rPr>
              <w:t xml:space="preserve">est </w:t>
            </w:r>
            <w:r>
              <w:rPr>
                <w:rFonts w:hint="eastAsia"/>
                <w:noProof/>
                <w:lang w:eastAsia="zh-TW"/>
              </w:rPr>
              <w:t>Ca</w:t>
            </w:r>
            <w:r>
              <w:rPr>
                <w:noProof/>
                <w:lang w:eastAsia="zh-TW"/>
              </w:rPr>
              <w:t>se won’t be generated for testing</w:t>
            </w:r>
            <w:r w:rsidR="00003FD4" w:rsidRPr="00F83125">
              <w:rPr>
                <w:noProof/>
                <w:lang w:eastAsia="zh-TW"/>
              </w:rPr>
              <w:t xml:space="preserve">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B694C" w:rsidR="00D00DF5" w:rsidRPr="00F83125" w:rsidRDefault="00EB4317" w:rsidP="00901726">
            <w:pPr>
              <w:pStyle w:val="CRCoverPage"/>
              <w:spacing w:after="0"/>
              <w:ind w:left="100"/>
              <w:rPr>
                <w:noProof/>
                <w:lang w:eastAsia="zh-TW"/>
              </w:rPr>
            </w:pPr>
            <w:r>
              <w:rPr>
                <w:noProof/>
                <w:lang w:eastAsia="zh-TW"/>
              </w:rPr>
              <w:t xml:space="preserve">4.0, </w:t>
            </w:r>
            <w:r w:rsidR="00485E70">
              <w:rPr>
                <w:noProof/>
                <w:lang w:eastAsia="zh-TW"/>
              </w:rPr>
              <w:t>4.2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F22D01" w:rsidR="0055114A" w:rsidRPr="00F83125" w:rsidRDefault="0080094C" w:rsidP="0076266B">
            <w:pPr>
              <w:pStyle w:val="CRCoverPage"/>
              <w:spacing w:after="0"/>
              <w:ind w:left="100"/>
              <w:rPr>
                <w:noProof/>
                <w:lang w:eastAsia="zh-TW"/>
              </w:rPr>
            </w:pPr>
            <w:r w:rsidRPr="005139AD">
              <w:rPr>
                <w:color w:val="000000"/>
                <w:lang w:eastAsia="zh-CN"/>
              </w:rPr>
              <w:t>‘XX3’</w:t>
            </w:r>
            <w:r w:rsidRPr="005139AD">
              <w:rPr>
                <w:color w:val="000000"/>
              </w:rPr>
              <w:t xml:space="preserve"> shall be resolved according to R5-</w:t>
            </w:r>
            <w:r>
              <w:rPr>
                <w:color w:val="000000"/>
              </w:rPr>
              <w:t>236874</w:t>
            </w:r>
            <w:r w:rsidRPr="005139AD">
              <w:rPr>
                <w:color w:val="000000"/>
              </w:rPr>
              <w:t xml:space="preserve"> Table A.4.3.2-1 of TS 38.508-2</w:t>
            </w: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A104A" w14:textId="6A65830F" w:rsidR="008C5859" w:rsidRDefault="003B62AF" w:rsidP="008C5859">
            <w:pPr>
              <w:pStyle w:val="CRCoverPage"/>
              <w:spacing w:after="0"/>
              <w:ind w:left="100"/>
              <w:rPr>
                <w:noProof/>
                <w:lang w:eastAsia="zh-TW"/>
              </w:rPr>
            </w:pPr>
            <w:r w:rsidRPr="003B62AF">
              <w:rPr>
                <w:noProof/>
                <w:highlight w:val="yellow"/>
                <w:lang w:eastAsia="zh-TW"/>
              </w:rPr>
              <w:t>r1</w:t>
            </w:r>
            <w:r>
              <w:rPr>
                <w:noProof/>
                <w:lang w:eastAsia="zh-TW"/>
              </w:rPr>
              <w:t>:</w:t>
            </w:r>
          </w:p>
          <w:p w14:paraId="431E2230" w14:textId="33C630C6" w:rsidR="00642DA9" w:rsidRDefault="00642DA9" w:rsidP="003B62AF">
            <w:pPr>
              <w:pStyle w:val="CRCoverPage"/>
              <w:numPr>
                <w:ilvl w:val="0"/>
                <w:numId w:val="39"/>
              </w:numPr>
              <w:spacing w:after="0"/>
              <w:rPr>
                <w:noProof/>
                <w:lang w:eastAsia="zh-TW"/>
              </w:rPr>
            </w:pPr>
            <w:r>
              <w:rPr>
                <w:rFonts w:hint="eastAsia"/>
                <w:noProof/>
                <w:lang w:eastAsia="zh-TW"/>
              </w:rPr>
              <w:t>A</w:t>
            </w:r>
            <w:r>
              <w:rPr>
                <w:noProof/>
                <w:lang w:eastAsia="zh-TW"/>
              </w:rPr>
              <w:t xml:space="preserve">dd </w:t>
            </w:r>
            <w:r w:rsidR="003F6DD9">
              <w:rPr>
                <w:noProof/>
                <w:lang w:eastAsia="zh-TW"/>
              </w:rPr>
              <w:t>“</w:t>
            </w:r>
            <w:r>
              <w:rPr>
                <w:noProof/>
                <w:lang w:eastAsia="zh-TW"/>
              </w:rPr>
              <w:t>Huawei, HiSilicon</w:t>
            </w:r>
            <w:r w:rsidR="003F6DD9">
              <w:rPr>
                <w:noProof/>
                <w:lang w:eastAsia="zh-TW"/>
              </w:rPr>
              <w:t>”</w:t>
            </w:r>
            <w:r>
              <w:rPr>
                <w:noProof/>
                <w:lang w:eastAsia="zh-TW"/>
              </w:rPr>
              <w:t xml:space="preserve"> as a co-source company.</w:t>
            </w:r>
          </w:p>
          <w:p w14:paraId="6ACA4173" w14:textId="59BD02B8" w:rsidR="003B62AF" w:rsidRPr="00F83125" w:rsidRDefault="008E59F9" w:rsidP="003B62AF">
            <w:pPr>
              <w:pStyle w:val="CRCoverPage"/>
              <w:numPr>
                <w:ilvl w:val="0"/>
                <w:numId w:val="39"/>
              </w:numPr>
              <w:spacing w:after="0"/>
              <w:rPr>
                <w:noProof/>
                <w:lang w:eastAsia="zh-TW"/>
              </w:rPr>
            </w:pPr>
            <w:r w:rsidRPr="008E59F9">
              <w:rPr>
                <w:noProof/>
                <w:lang w:eastAsia="zh-TW"/>
              </w:rPr>
              <w:t>Referenced R5-236874 and corrected the relevant test case condition.</w:t>
            </w: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03AD5E4E"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60E9A95A" w14:textId="77777777" w:rsidR="004F20AF" w:rsidRPr="000F6278" w:rsidRDefault="004F20AF" w:rsidP="004F20AF">
      <w:pPr>
        <w:pStyle w:val="2"/>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636651"/>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7F12D89A" w14:textId="77777777" w:rsidR="004F20AF" w:rsidRPr="002E56B9" w:rsidRDefault="004F20AF" w:rsidP="004F20AF">
      <w:pPr>
        <w:pStyle w:val="2"/>
      </w:pPr>
      <w:bookmarkStart w:id="11" w:name="_Toc146636652"/>
      <w:bookmarkEnd w:id="10"/>
      <w:r w:rsidRPr="002E56B9">
        <w:rPr>
          <w:lang w:eastAsia="zh-TW"/>
        </w:rPr>
        <w:t>4.0</w:t>
      </w:r>
      <w:r w:rsidRPr="002E56B9">
        <w:rPr>
          <w:lang w:eastAsia="zh-TW"/>
        </w:rPr>
        <w:tab/>
        <w:t>Test case conditions and selection criteria</w:t>
      </w:r>
      <w:bookmarkEnd w:id="11"/>
    </w:p>
    <w:p w14:paraId="110C9644" w14:textId="77777777" w:rsidR="004F20AF" w:rsidRPr="002E56B9" w:rsidRDefault="004F20AF" w:rsidP="004F20AF">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2AED6E2B" w14:textId="77777777" w:rsidR="004F20AF" w:rsidRPr="002E56B9" w:rsidRDefault="004F20AF" w:rsidP="004F20AF">
      <w:pPr>
        <w:pStyle w:val="TH"/>
      </w:pPr>
      <w:bookmarkStart w:id="12" w:name="_Hlk68458867"/>
      <w:r w:rsidRPr="002E56B9">
        <w:lastRenderedPageBreak/>
        <w:t>Table 4.0-1</w:t>
      </w:r>
      <w:bookmarkEnd w:id="1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F20AF" w:rsidRPr="002E56B9" w14:paraId="5E06C77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83BB0" w14:textId="77777777" w:rsidR="004F20AF" w:rsidRPr="002E56B9" w:rsidRDefault="004F20AF" w:rsidP="00337E0A">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F20AF" w:rsidRPr="002E56B9" w14:paraId="7FEB732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03704" w14:textId="77777777" w:rsidR="004F20AF" w:rsidRPr="002E56B9" w:rsidRDefault="004F20AF" w:rsidP="00337E0A">
            <w:pPr>
              <w:pStyle w:val="TAN"/>
            </w:pPr>
            <w:r w:rsidRPr="002E56B9">
              <w:t>C001a</w:t>
            </w:r>
            <w:r w:rsidRPr="002E56B9">
              <w:tab/>
              <w:t>IF (A.4.1-1/1 OR A.4.1-1/2) AND A.4.1-2/7 AND A.4.1-3/1 AND A.4.3.1-7/3 AND NOT A.4.3.2-1/84 THEN R ELSE N/A</w:t>
            </w:r>
          </w:p>
        </w:tc>
      </w:tr>
      <w:tr w:rsidR="004F20AF" w:rsidRPr="002E56B9" w14:paraId="56F167B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DDC84" w14:textId="77777777" w:rsidR="004F20AF" w:rsidRPr="002E56B9" w:rsidRDefault="004F20AF" w:rsidP="00337E0A">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4F20AF" w:rsidRPr="002E56B9" w14:paraId="5CE69FC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5381F" w14:textId="77777777" w:rsidR="004F20AF" w:rsidRPr="002E56B9" w:rsidRDefault="004F20AF" w:rsidP="00337E0A">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4F20AF" w:rsidRPr="002E56B9" w14:paraId="4B4A5EF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D7190" w14:textId="77777777" w:rsidR="004F20AF" w:rsidRPr="002E56B9" w:rsidRDefault="004F20AF" w:rsidP="00337E0A">
            <w:pPr>
              <w:pStyle w:val="TAN"/>
            </w:pPr>
            <w:r w:rsidRPr="002E56B9">
              <w:t>C001d</w:t>
            </w:r>
            <w:r w:rsidRPr="002E56B9">
              <w:tab/>
              <w:t>Void</w:t>
            </w:r>
          </w:p>
        </w:tc>
      </w:tr>
      <w:tr w:rsidR="004F20AF" w:rsidRPr="002E56B9" w14:paraId="1DE8829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A8976" w14:textId="77777777" w:rsidR="004F20AF" w:rsidRPr="002E56B9" w:rsidRDefault="004F20AF" w:rsidP="00337E0A">
            <w:pPr>
              <w:pStyle w:val="TAN"/>
            </w:pPr>
            <w:bookmarkStart w:id="1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4F20AF" w:rsidRPr="002E56B9" w14:paraId="73D617A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74F31" w14:textId="77777777" w:rsidR="004F20AF" w:rsidRPr="002E56B9" w:rsidRDefault="004F20AF" w:rsidP="00337E0A">
            <w:pPr>
              <w:pStyle w:val="TAN"/>
            </w:pPr>
            <w:r w:rsidRPr="002E56B9">
              <w:t>C001f</w:t>
            </w:r>
            <w:r w:rsidRPr="002E56B9">
              <w:tab/>
              <w:t>IF (A.4.1-1/1 OR A.4.1-1/2) AND A.4.1-2/7 AND A.4.1-3/1 AND A.4.3.5-1/1 AND (A.4.3.11-1/1 OR A.4.3.11-1/3) THEN R ELSE N/A</w:t>
            </w:r>
          </w:p>
        </w:tc>
      </w:tr>
      <w:tr w:rsidR="004F20AF" w:rsidRPr="002E56B9" w14:paraId="563DD54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6C12D" w14:textId="77777777" w:rsidR="004F20AF" w:rsidRPr="002E56B9" w:rsidRDefault="004F20AF" w:rsidP="00337E0A">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3"/>
      <w:tr w:rsidR="004F20AF" w:rsidRPr="002E56B9" w14:paraId="179828A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B0CD6" w14:textId="77777777" w:rsidR="004F20AF" w:rsidRPr="002E56B9" w:rsidRDefault="004F20AF" w:rsidP="00337E0A">
            <w:pPr>
              <w:pStyle w:val="TAN"/>
            </w:pPr>
            <w:r w:rsidRPr="002E56B9">
              <w:t>C001</w:t>
            </w:r>
            <w:r w:rsidRPr="002E56B9">
              <w:rPr>
                <w:rFonts w:hint="eastAsia"/>
              </w:rPr>
              <w:t>h</w:t>
            </w:r>
            <w:r w:rsidRPr="002E56B9">
              <w:tab/>
              <w:t>IF (A.4.1-1/1 OR A.4.1-1/2) AND A.4.1-2/7 AND A.4.1-3/1 AND NOT A.4.3.2-1/84 THEN R ELSE N/A</w:t>
            </w:r>
          </w:p>
        </w:tc>
      </w:tr>
      <w:tr w:rsidR="004F20AF" w:rsidRPr="002E56B9" w14:paraId="32CFED0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BC636" w14:textId="77777777" w:rsidR="004F20AF" w:rsidRPr="002E56B9" w:rsidRDefault="004F20AF" w:rsidP="00337E0A">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4F20AF" w:rsidRPr="002E56B9" w14:paraId="2C183EF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4A5C4" w14:textId="77777777" w:rsidR="004F20AF" w:rsidRPr="002E56B9" w:rsidRDefault="004F20AF" w:rsidP="00337E0A">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4F20AF" w:rsidRPr="002E56B9" w14:paraId="0FCFD5C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3B5BD" w14:textId="77777777" w:rsidR="004F20AF" w:rsidRPr="002E56B9" w:rsidRDefault="004F20AF" w:rsidP="00337E0A">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4F20AF" w:rsidRPr="002E56B9" w14:paraId="67BC670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47E22B" w14:textId="77777777" w:rsidR="004F20AF" w:rsidRPr="002E56B9" w:rsidRDefault="004F20AF" w:rsidP="00337E0A">
            <w:pPr>
              <w:pStyle w:val="TAN"/>
            </w:pPr>
            <w:r w:rsidRPr="002E56B9">
              <w:t>C001l</w:t>
            </w:r>
            <w:r w:rsidRPr="002E56B9">
              <w:tab/>
              <w:t>IF (A.4.1-1/1 OR A.4.1-1/2) AND A.4.1-2/7 AND A.4.1-3/1 AND NOT A.4.3.2-1/84 AND NOT A.4.3.12-1/2 THEN R ELSE N/A</w:t>
            </w:r>
          </w:p>
        </w:tc>
      </w:tr>
      <w:tr w:rsidR="004F20AF" w:rsidRPr="002E56B9" w14:paraId="6C79043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98ED3" w14:textId="77777777" w:rsidR="004F20AF" w:rsidRPr="002E56B9" w:rsidRDefault="004F20AF" w:rsidP="00337E0A">
            <w:pPr>
              <w:pStyle w:val="TAN"/>
            </w:pPr>
            <w:r w:rsidRPr="002E56B9">
              <w:t>C002</w:t>
            </w:r>
            <w:r w:rsidRPr="002E56B9">
              <w:tab/>
              <w:t>IF (A.4.1-1/1 OR A.4.1-1/2) AND A.4.1-2/7 AND A.4.1-3/1 AND (A.4.1-2/3 OR A.4.1-2/5) THEN R ELSE N/A</w:t>
            </w:r>
          </w:p>
        </w:tc>
      </w:tr>
      <w:tr w:rsidR="004F20AF" w:rsidRPr="002E56B9" w14:paraId="22E748D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3FB29" w14:textId="77777777" w:rsidR="004F20AF" w:rsidRPr="002E56B9" w:rsidRDefault="004F20AF" w:rsidP="00337E0A">
            <w:pPr>
              <w:pStyle w:val="TAN"/>
            </w:pPr>
            <w:r w:rsidRPr="002E56B9">
              <w:t>C003</w:t>
            </w:r>
            <w:r w:rsidRPr="002E56B9">
              <w:tab/>
              <w:t>IF (A.4.1-1/1 OR A.4.1-1/2) AND A.4.1-2/7 AND A.4.1-3/1 AND A.4.3.2-1/14 THEN R ELSE N/A</w:t>
            </w:r>
          </w:p>
        </w:tc>
      </w:tr>
      <w:tr w:rsidR="004F20AF" w:rsidRPr="002E56B9" w14:paraId="24F3DDC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2E83B" w14:textId="77777777" w:rsidR="004F20AF" w:rsidRPr="002E56B9" w:rsidRDefault="004F20AF" w:rsidP="00337E0A">
            <w:pPr>
              <w:pStyle w:val="TAN"/>
            </w:pPr>
            <w:r w:rsidRPr="002E56B9">
              <w:t>C003a</w:t>
            </w:r>
            <w:r w:rsidRPr="002E56B9">
              <w:tab/>
              <w:t>IF A.4.1-1/1 AND A.4.1-2/7 AND A.4.1-3/1 AND A.4.3.2-1/14 THEN R ELSE N/A</w:t>
            </w:r>
          </w:p>
        </w:tc>
      </w:tr>
      <w:tr w:rsidR="004F20AF" w:rsidRPr="002E56B9" w14:paraId="3AB424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FD391" w14:textId="77777777" w:rsidR="004F20AF" w:rsidRPr="002E56B9" w:rsidRDefault="004F20AF" w:rsidP="00337E0A">
            <w:pPr>
              <w:pStyle w:val="TAN"/>
            </w:pPr>
            <w:r w:rsidRPr="002E56B9">
              <w:t>C003b</w:t>
            </w:r>
            <w:r w:rsidRPr="002E56B9">
              <w:tab/>
              <w:t>IF (A.4.1-1/1 OR A.4.1-1/2) AND A.4.1-2/7 AND A.4.1-3/1 AND (A.4.3.2-1/58 OR A.4.3.2-1/59 OR A.4.3.2-1/60) THEN R ELSE N/A</w:t>
            </w:r>
          </w:p>
        </w:tc>
      </w:tr>
      <w:tr w:rsidR="004F20AF" w:rsidRPr="002E56B9" w14:paraId="4FF93A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CF8E" w14:textId="77777777" w:rsidR="004F20AF" w:rsidRPr="002E56B9" w:rsidRDefault="004F20AF" w:rsidP="00337E0A">
            <w:pPr>
              <w:pStyle w:val="TAN"/>
            </w:pPr>
            <w:r w:rsidRPr="002E56B9">
              <w:t>C004</w:t>
            </w:r>
            <w:r w:rsidRPr="002E56B9">
              <w:tab/>
              <w:t>IF (A.4.1-1/1 OR A.4.1-1/2) AND A.4.1-2/7 AND A.4.1-3/1 AND (A.4.1-4A/1 OR A.4.1-4A/2 OR A.4.1-4A/5) AND A.4.3.2A.1-2/1 THEN R ELSE N/A</w:t>
            </w:r>
          </w:p>
        </w:tc>
      </w:tr>
      <w:tr w:rsidR="004F20AF" w:rsidRPr="002E56B9" w14:paraId="58CDC76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33826" w14:textId="77777777" w:rsidR="004F20AF" w:rsidRPr="002E56B9" w:rsidRDefault="004F20AF" w:rsidP="00337E0A">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4F20AF" w:rsidRPr="002E56B9" w14:paraId="3BF629A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7535E" w14:textId="77777777" w:rsidR="004F20AF" w:rsidRPr="002E56B9" w:rsidRDefault="004F20AF" w:rsidP="00337E0A">
            <w:pPr>
              <w:pStyle w:val="TAN"/>
            </w:pPr>
            <w:r w:rsidRPr="002E56B9">
              <w:t>C005</w:t>
            </w:r>
            <w:r w:rsidRPr="002E56B9">
              <w:tab/>
              <w:t>IF (A.4.1-1/1 OR A.4.1-1/2) AND A.4.1-2/7 AND A.4.1-3/1 AND A.4.1-4A/5 AND A.4.1-2/4 AND A.4.3.2A.1-1/1 AND A.4.1-3/1 THEN R ELSE N/A</w:t>
            </w:r>
          </w:p>
        </w:tc>
      </w:tr>
      <w:tr w:rsidR="004F20AF" w:rsidRPr="002E56B9" w14:paraId="7345614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87961" w14:textId="77777777" w:rsidR="004F20AF" w:rsidRPr="002E56B9" w:rsidRDefault="004F20AF" w:rsidP="00337E0A">
            <w:pPr>
              <w:pStyle w:val="TAN"/>
            </w:pPr>
            <w:r w:rsidRPr="002E56B9">
              <w:t>C006</w:t>
            </w:r>
            <w:r w:rsidRPr="002E56B9">
              <w:tab/>
              <w:t>IF A.4.1-1/2 AND A.4.1-2/8 AND A.4.1-3/1 THEN R ELSE N/A</w:t>
            </w:r>
          </w:p>
        </w:tc>
      </w:tr>
      <w:tr w:rsidR="004F20AF" w:rsidRPr="002E56B9" w14:paraId="201418F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2592E" w14:textId="77777777" w:rsidR="004F20AF" w:rsidRPr="002E56B9" w:rsidRDefault="004F20AF" w:rsidP="00337E0A">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4F20AF" w:rsidRPr="002E56B9" w14:paraId="3307C7B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DD095" w14:textId="77777777" w:rsidR="004F20AF" w:rsidRPr="002E56B9" w:rsidRDefault="004F20AF" w:rsidP="00337E0A">
            <w:pPr>
              <w:pStyle w:val="TAN"/>
            </w:pPr>
            <w:bookmarkStart w:id="1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4"/>
      <w:tr w:rsidR="004F20AF" w:rsidRPr="002E56B9" w14:paraId="31F2926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553F4" w14:textId="77777777" w:rsidR="004F20AF" w:rsidRPr="002E56B9" w:rsidRDefault="004F20AF" w:rsidP="00337E0A">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4F20AF" w:rsidRPr="002E56B9" w14:paraId="3FC28C2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66BCE" w14:textId="77777777" w:rsidR="004F20AF" w:rsidRPr="002E56B9" w:rsidRDefault="004F20AF" w:rsidP="00337E0A">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4F20AF" w:rsidRPr="002E56B9" w14:paraId="444FA98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6ED70" w14:textId="77777777" w:rsidR="004F20AF" w:rsidRPr="002E56B9" w:rsidRDefault="004F20AF" w:rsidP="00337E0A">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4F20AF" w:rsidRPr="002E56B9" w14:paraId="00972F1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81AC1" w14:textId="77777777" w:rsidR="004F20AF" w:rsidRPr="002E56B9" w:rsidRDefault="004F20AF" w:rsidP="00337E0A">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4F20AF" w:rsidRPr="002E56B9" w14:paraId="1F75D05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72C93" w14:textId="77777777" w:rsidR="004F20AF" w:rsidRPr="002E56B9" w:rsidRDefault="004F20AF" w:rsidP="00337E0A">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4F20AF" w:rsidRPr="002E56B9" w14:paraId="3F60AF9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706E8" w14:textId="77777777" w:rsidR="004F20AF" w:rsidRPr="002E56B9" w:rsidRDefault="004F20AF" w:rsidP="00337E0A">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4F20AF" w:rsidRPr="002E56B9" w14:paraId="56DD1BD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C6434" w14:textId="77777777" w:rsidR="004F20AF" w:rsidRPr="002E56B9" w:rsidRDefault="004F20AF" w:rsidP="00337E0A">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4F20AF" w:rsidRPr="002E56B9" w14:paraId="6E7AE56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312F3" w14:textId="77777777" w:rsidR="004F20AF" w:rsidRPr="002E56B9" w:rsidRDefault="004F20AF" w:rsidP="00337E0A">
            <w:pPr>
              <w:pStyle w:val="TAN"/>
            </w:pPr>
            <w:r w:rsidRPr="002E56B9">
              <w:lastRenderedPageBreak/>
              <w:t>C006j</w:t>
            </w:r>
            <w:r w:rsidRPr="002E56B9">
              <w:tab/>
              <w:t xml:space="preserve">IF A.4.1-1/2 AND A.4.1-2/8 AND A.4.1-3/1 AND </w:t>
            </w:r>
            <w:r w:rsidRPr="002E56B9">
              <w:rPr>
                <w:szCs w:val="18"/>
              </w:rPr>
              <w:t>NOT (</w:t>
            </w:r>
            <w:r w:rsidRPr="002E56B9">
              <w:t>A.4.3.2-1/22A OR A.4.3.2-1/22B) THEN R ELSE N/A</w:t>
            </w:r>
          </w:p>
        </w:tc>
      </w:tr>
      <w:tr w:rsidR="004F20AF" w:rsidRPr="002E56B9" w14:paraId="145EEC3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01E7F" w14:textId="77777777" w:rsidR="004F20AF" w:rsidRPr="002E56B9" w:rsidRDefault="004F20AF" w:rsidP="00337E0A">
            <w:pPr>
              <w:pStyle w:val="TAN"/>
            </w:pPr>
            <w:r w:rsidRPr="002E56B9">
              <w:t>C006k</w:t>
            </w:r>
            <w:r w:rsidRPr="002E56B9">
              <w:tab/>
              <w:t>IF A.4.1-1/2 AND A.4.1-2/8 AND A.4.1-3/1 AND (A.4.3.2-1/22A OR A.4.3.2-1/22B) THEN R ELSE N/A</w:t>
            </w:r>
          </w:p>
        </w:tc>
      </w:tr>
      <w:tr w:rsidR="004F20AF" w:rsidRPr="002E56B9" w14:paraId="608C351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99D4FA" w14:textId="77777777" w:rsidR="004F20AF" w:rsidRPr="002E56B9" w:rsidRDefault="004F20AF" w:rsidP="00337E0A">
            <w:pPr>
              <w:pStyle w:val="TAN"/>
            </w:pPr>
            <w:r w:rsidRPr="002E56B9">
              <w:t>C006l</w:t>
            </w:r>
            <w:r w:rsidRPr="002E56B9">
              <w:tab/>
              <w:t>IF A.4.1-1/2 AND A.4.1-2/8 AND A.4.1-3/1 AND A.4.3.6/56A THEN R ELSE N/A</w:t>
            </w:r>
          </w:p>
        </w:tc>
      </w:tr>
      <w:tr w:rsidR="004F20AF" w:rsidRPr="002E56B9" w14:paraId="5BCEA69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E7F82" w14:textId="77777777" w:rsidR="004F20AF" w:rsidRPr="002E56B9" w:rsidRDefault="004F20AF" w:rsidP="00337E0A">
            <w:pPr>
              <w:pStyle w:val="TAN"/>
            </w:pPr>
            <w:r w:rsidRPr="002E56B9">
              <w:t>C006m</w:t>
            </w:r>
            <w:r w:rsidRPr="002E56B9">
              <w:tab/>
              <w:t>IF A.4.1-1/2 AND A.4.1-2/8 AND A.4.1-3/1 AND A.4.3.2-1/56 AND 4.3.2-1/78 THEN R ELSE N/A</w:t>
            </w:r>
          </w:p>
        </w:tc>
      </w:tr>
      <w:tr w:rsidR="004F20AF" w:rsidRPr="002E56B9" w14:paraId="44133D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A058A" w14:textId="77777777" w:rsidR="004F20AF" w:rsidRPr="002E56B9" w:rsidRDefault="004F20AF" w:rsidP="00337E0A">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4F20AF" w:rsidRPr="002E56B9" w14:paraId="5CFD9BB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469DA" w14:textId="77777777" w:rsidR="004F20AF" w:rsidRPr="002E56B9" w:rsidRDefault="004F20AF" w:rsidP="00337E0A">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4F20AF" w:rsidRPr="00BB629B" w14:paraId="62B5B1D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E5A5" w14:textId="77777777" w:rsidR="004F20AF" w:rsidRPr="00BB629B" w:rsidRDefault="004F20AF" w:rsidP="00337E0A">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4F20AF" w:rsidRPr="002E56B9" w14:paraId="46750F9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3BF0C" w14:textId="77777777" w:rsidR="004F20AF" w:rsidRPr="002E56B9" w:rsidRDefault="004F20AF" w:rsidP="00337E0A">
            <w:pPr>
              <w:pStyle w:val="TAN"/>
            </w:pPr>
            <w:r w:rsidRPr="002E56B9">
              <w:t>C007</w:t>
            </w:r>
            <w:r w:rsidRPr="002E56B9">
              <w:tab/>
              <w:t>IF A.4.1-1/2 AND A.4.1-2/8 AND A.4.1-3/1 AND A.4.3.2-1/22 THEN R ELSE N/A</w:t>
            </w:r>
          </w:p>
        </w:tc>
      </w:tr>
      <w:tr w:rsidR="004F20AF" w:rsidRPr="002E56B9" w14:paraId="08F195A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31036" w14:textId="77777777" w:rsidR="004F20AF" w:rsidRPr="002E56B9" w:rsidRDefault="004F20AF" w:rsidP="00337E0A">
            <w:pPr>
              <w:pStyle w:val="TAN"/>
            </w:pPr>
            <w:r w:rsidRPr="002E56B9">
              <w:t>C008</w:t>
            </w:r>
            <w:r w:rsidRPr="002E56B9">
              <w:tab/>
              <w:t>IF A.4.1-1/2 AND A.4.1-2/8 AND A.4.1-3/1 AND NOT(A.4.3.2-1/22) AND NOT(A.4.3.2-1/22A OR A.4.3.2-1/22B)THEN R ELSE N/A</w:t>
            </w:r>
          </w:p>
        </w:tc>
      </w:tr>
      <w:tr w:rsidR="004F20AF" w:rsidRPr="002E56B9" w14:paraId="77DBD8B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5E2D5" w14:textId="77777777" w:rsidR="004F20AF" w:rsidRPr="002E56B9" w:rsidRDefault="004F20AF" w:rsidP="00337E0A">
            <w:pPr>
              <w:pStyle w:val="TAN"/>
            </w:pPr>
            <w:r w:rsidRPr="002E56B9">
              <w:t>C008a</w:t>
            </w:r>
            <w:r w:rsidRPr="002E56B9">
              <w:tab/>
              <w:t>IF A.4.1-1/2 AND A.4.1-2/8 AND A.4.1-3/1 AND NOT(A.4.3.2-1/22) AND (A.4.3.2-1/22A OR A.4.3.2-1/22B)THEN R ELSE N/A</w:t>
            </w:r>
          </w:p>
        </w:tc>
      </w:tr>
      <w:tr w:rsidR="004F20AF" w:rsidRPr="002E56B9" w14:paraId="6E1D2B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52444" w14:textId="77777777" w:rsidR="004F20AF" w:rsidRPr="002E56B9" w:rsidRDefault="004F20AF" w:rsidP="00337E0A">
            <w:pPr>
              <w:pStyle w:val="TAN"/>
            </w:pPr>
            <w:r w:rsidRPr="002E56B9">
              <w:t>C009</w:t>
            </w:r>
            <w:r w:rsidRPr="002E56B9">
              <w:tab/>
              <w:t>IF (A.4.1-1/1 OR A.4.1-1/2) AND A.4.1-3/2 AND A.4.1-4/1 AND A.4.3.2B.2.0-2/1 THEN R ELSE N/A</w:t>
            </w:r>
          </w:p>
        </w:tc>
      </w:tr>
      <w:tr w:rsidR="004F20AF" w:rsidRPr="002E56B9" w14:paraId="62424C5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7F5EC" w14:textId="77777777" w:rsidR="004F20AF" w:rsidRPr="002E56B9" w:rsidRDefault="004F20AF" w:rsidP="00337E0A">
            <w:pPr>
              <w:pStyle w:val="TAN"/>
            </w:pPr>
            <w:r w:rsidRPr="002E56B9">
              <w:t>C009a</w:t>
            </w:r>
            <w:r w:rsidRPr="002E56B9">
              <w:tab/>
              <w:t>IF (A.4.1-1/1 OR A.4.1-1/2) AND A.4.1-3/2 AND A.4.1-4/1 AND A.4.3.2B.2.0-1/1 THEN R ELSE N/A</w:t>
            </w:r>
          </w:p>
        </w:tc>
      </w:tr>
      <w:tr w:rsidR="004F20AF" w:rsidRPr="002E56B9" w14:paraId="2CE4924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80F02" w14:textId="77777777" w:rsidR="004F20AF" w:rsidRPr="002E56B9" w:rsidRDefault="004F20AF" w:rsidP="00337E0A">
            <w:pPr>
              <w:pStyle w:val="TAN"/>
            </w:pPr>
            <w:r w:rsidRPr="002E56B9">
              <w:t>C009</w:t>
            </w:r>
            <w:r w:rsidRPr="002E56B9">
              <w:rPr>
                <w:rFonts w:eastAsia="SimSun"/>
                <w:lang w:eastAsia="zh-CN"/>
              </w:rPr>
              <w:t>z</w:t>
            </w:r>
            <w:r w:rsidRPr="002E56B9">
              <w:tab/>
              <w:t>IF (A.4.1-1/1 OR A.4.1-1/2) AND A.4.1-3/2 AND A.4.1-4/1 AND A.4.3.2B.2.0-2/1 AND A.4.3.2-1/25 THEN R ELSE N/A</w:t>
            </w:r>
          </w:p>
        </w:tc>
      </w:tr>
      <w:tr w:rsidR="004F20AF" w:rsidRPr="002E56B9" w14:paraId="7A320D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D4DE4" w14:textId="77777777" w:rsidR="004F20AF" w:rsidRPr="002E56B9" w:rsidRDefault="004F20AF" w:rsidP="00337E0A">
            <w:pPr>
              <w:pStyle w:val="TAN"/>
            </w:pPr>
            <w:r w:rsidRPr="002E56B9">
              <w:t>C010</w:t>
            </w:r>
            <w:r w:rsidRPr="002E56B9">
              <w:tab/>
              <w:t>IF (A.4.1-1/1 OR A.4.1-1/2) AND A.4.1-3/2 AND A.4.1-4/2 AND A.4.3.2B.2.0-2/1 THEN R ELSE N/A</w:t>
            </w:r>
          </w:p>
        </w:tc>
      </w:tr>
      <w:tr w:rsidR="004F20AF" w:rsidRPr="002E56B9" w14:paraId="506D6A5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61FC3" w14:textId="77777777" w:rsidR="004F20AF" w:rsidRPr="002E56B9" w:rsidRDefault="004F20AF" w:rsidP="00337E0A">
            <w:pPr>
              <w:pStyle w:val="TAN"/>
            </w:pPr>
            <w:r w:rsidRPr="002E56B9">
              <w:t>C010a</w:t>
            </w:r>
            <w:r w:rsidRPr="002E56B9">
              <w:tab/>
              <w:t>IF (A.4.1-1/1 OR A.4.1-1/2) AND A.4.1-3/2 AND A.4.1-4/2 AND A.4.3.2B.2.0-1/1 THEN R ELSE N/A</w:t>
            </w:r>
          </w:p>
        </w:tc>
      </w:tr>
      <w:tr w:rsidR="004F20AF" w:rsidRPr="002E56B9" w14:paraId="6AAD522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62244" w14:textId="77777777" w:rsidR="004F20AF" w:rsidRPr="002E56B9" w:rsidRDefault="004F20AF" w:rsidP="00337E0A">
            <w:pPr>
              <w:pStyle w:val="TAN"/>
            </w:pPr>
            <w:r w:rsidRPr="002E56B9">
              <w:t>C010</w:t>
            </w:r>
            <w:r w:rsidRPr="002E56B9">
              <w:rPr>
                <w:rFonts w:eastAsia="SimSun"/>
                <w:lang w:eastAsia="zh-CN"/>
              </w:rPr>
              <w:t>z</w:t>
            </w:r>
            <w:r w:rsidRPr="002E56B9">
              <w:tab/>
              <w:t>IF (A.4.1-1/1 OR A.4.1-1/2) AND A.4.1-3/2 AND A.4.1-4/2 AND A.4.3.2B.2.0-2/1 AND A.4.3.2-1/25 THEN R ELSE N/A</w:t>
            </w:r>
          </w:p>
        </w:tc>
      </w:tr>
      <w:tr w:rsidR="004F20AF" w:rsidRPr="002E56B9" w14:paraId="4C84C5C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6B9DB" w14:textId="77777777" w:rsidR="004F20AF" w:rsidRPr="002E56B9" w:rsidRDefault="004F20AF" w:rsidP="00337E0A">
            <w:pPr>
              <w:pStyle w:val="TAN"/>
            </w:pPr>
            <w:r w:rsidRPr="002E56B9">
              <w:t>C011</w:t>
            </w:r>
            <w:r w:rsidRPr="002E56B9">
              <w:tab/>
              <w:t>IF (A.4.1-1/1 OR A.4.1-1/2) AND A.4.1-3/2 AND A.4.1-4/3 AND A.4.3.2B.2.0-2/1 THEN R ELSE N/A</w:t>
            </w:r>
          </w:p>
        </w:tc>
      </w:tr>
      <w:tr w:rsidR="004F20AF" w:rsidRPr="002E56B9" w14:paraId="024933C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A508A4" w14:textId="77777777" w:rsidR="004F20AF" w:rsidRPr="002E56B9" w:rsidRDefault="004F20AF" w:rsidP="00337E0A">
            <w:pPr>
              <w:pStyle w:val="TAN"/>
            </w:pPr>
            <w:r w:rsidRPr="002E56B9">
              <w:t>C011a</w:t>
            </w:r>
            <w:r w:rsidRPr="002E56B9">
              <w:tab/>
              <w:t>IF (A.4.1-1/1 OR A.4.1-1/2) AND A.4.1-3/2 AND A.4.1-4/3 AND A.4.3.2B.2.0-1/1 THEN R ELSE N/A</w:t>
            </w:r>
          </w:p>
        </w:tc>
      </w:tr>
      <w:tr w:rsidR="004F20AF" w:rsidRPr="002E56B9" w14:paraId="2DCDE3F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4159C" w14:textId="77777777" w:rsidR="004F20AF" w:rsidRPr="002E56B9" w:rsidRDefault="004F20AF" w:rsidP="00337E0A">
            <w:pPr>
              <w:pStyle w:val="TAN"/>
            </w:pPr>
            <w:r w:rsidRPr="002E56B9">
              <w:t>C011b</w:t>
            </w:r>
            <w:r w:rsidRPr="002E56B9">
              <w:tab/>
              <w:t>IF (A.4.1-1/1 OR A.4.1-1/2) AND A.4.1-3/2 AND A.4.1-4/3 AND A.4.3.2B.2.0-2A/1 THEN R ELSE N/A</w:t>
            </w:r>
          </w:p>
        </w:tc>
      </w:tr>
      <w:tr w:rsidR="004F20AF" w:rsidRPr="002E56B9" w14:paraId="4DC9D3A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FEAA6" w14:textId="77777777" w:rsidR="004F20AF" w:rsidRPr="002E56B9" w:rsidRDefault="004F20AF" w:rsidP="00337E0A">
            <w:pPr>
              <w:pStyle w:val="TAN"/>
            </w:pPr>
            <w:r w:rsidRPr="002E56B9">
              <w:t>C011c</w:t>
            </w:r>
            <w:r w:rsidRPr="002E56B9">
              <w:tab/>
              <w:t>IF (A.4.1-1/1 OR A.4.1-1/2) AND A.4.1-3/2 AND A.4.1-4/3 AND A.4.3.2B.2.0-1A/1 THEN R ELSE N/A</w:t>
            </w:r>
          </w:p>
        </w:tc>
      </w:tr>
      <w:tr w:rsidR="004F20AF" w:rsidRPr="002E56B9" w14:paraId="3419789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A4081" w14:textId="77777777" w:rsidR="004F20AF" w:rsidRPr="002E56B9" w:rsidRDefault="004F20AF" w:rsidP="00337E0A">
            <w:pPr>
              <w:pStyle w:val="TAN"/>
            </w:pPr>
            <w:r w:rsidRPr="002E56B9">
              <w:t>C011d</w:t>
            </w:r>
            <w:r w:rsidRPr="002E56B9">
              <w:tab/>
              <w:t>IF (A.4.1-1/1 OR A.4.1-1/2) AND A.4.1-3/2 AND A.4.1-4/3 AND A.4.3.2B.2.0-2/2 AND A.4.3.2B.2.0-2A/1 THEN R ELSE N/A</w:t>
            </w:r>
          </w:p>
        </w:tc>
      </w:tr>
      <w:tr w:rsidR="004F20AF" w:rsidRPr="002E56B9" w14:paraId="7D21F5C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42FFE" w14:textId="77777777" w:rsidR="004F20AF" w:rsidRPr="002E56B9" w:rsidRDefault="004F20AF" w:rsidP="00337E0A">
            <w:pPr>
              <w:pStyle w:val="TAN"/>
            </w:pPr>
            <w:r w:rsidRPr="002E56B9">
              <w:t>C011</w:t>
            </w:r>
            <w:r w:rsidRPr="002E56B9">
              <w:rPr>
                <w:rFonts w:eastAsia="SimSun"/>
                <w:lang w:eastAsia="zh-CN"/>
              </w:rPr>
              <w:t>z</w:t>
            </w:r>
            <w:r w:rsidRPr="002E56B9">
              <w:tab/>
              <w:t>IF (A.4.1-1/1 OR A.4.1-1/2) AND A.4.1-3/2 AND A.4.1-4/3 AND A.4.3.2B.2.0-2A/1 AND A.4.3.2-1/25 THEN R ELSE N/A</w:t>
            </w:r>
          </w:p>
        </w:tc>
      </w:tr>
      <w:tr w:rsidR="004F20AF" w:rsidRPr="002E56B9" w14:paraId="6011285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E5FE2" w14:textId="77777777" w:rsidR="004F20AF" w:rsidRPr="002E56B9" w:rsidRDefault="004F20AF" w:rsidP="00337E0A">
            <w:pPr>
              <w:pStyle w:val="TAN"/>
            </w:pPr>
            <w:r w:rsidRPr="002E56B9">
              <w:t>C012</w:t>
            </w:r>
            <w:r w:rsidRPr="002E56B9">
              <w:tab/>
              <w:t>IF (A.4.1-1/1 OR A.4.1-1/2) AND A.4.1-3/2 AND A.4.1-4/4 AND A.4.3.2B.2.0-2/1 THEN R ELSE N/A</w:t>
            </w:r>
          </w:p>
        </w:tc>
      </w:tr>
      <w:tr w:rsidR="004F20AF" w:rsidRPr="002E56B9" w14:paraId="56782C3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6214D" w14:textId="77777777" w:rsidR="004F20AF" w:rsidRPr="002E56B9" w:rsidRDefault="004F20AF" w:rsidP="00337E0A">
            <w:pPr>
              <w:pStyle w:val="TAN"/>
            </w:pPr>
            <w:r w:rsidRPr="002E56B9">
              <w:t>C012a</w:t>
            </w:r>
            <w:r w:rsidRPr="002E56B9">
              <w:tab/>
              <w:t>IF (A.4.1-1/1 OR A.4.1-1/2) AND A.4.1-3/2 AND A.4.1-4/4 AND A.4.3.2B.2.0-1A/1 THEN R ELSE N/A</w:t>
            </w:r>
          </w:p>
        </w:tc>
      </w:tr>
      <w:tr w:rsidR="004F20AF" w:rsidRPr="002E56B9" w14:paraId="7FEBC0F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4F805" w14:textId="77777777" w:rsidR="004F20AF" w:rsidRPr="002E56B9" w:rsidRDefault="004F20AF" w:rsidP="00337E0A">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4F20AF" w:rsidRPr="002E56B9" w14:paraId="7C80739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5B153" w14:textId="77777777" w:rsidR="004F20AF" w:rsidRPr="002E56B9" w:rsidRDefault="004F20AF" w:rsidP="00337E0A">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4F20AF" w:rsidRPr="002E56B9" w14:paraId="51F3640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09CFC" w14:textId="77777777" w:rsidR="004F20AF" w:rsidRPr="002E56B9" w:rsidRDefault="004F20AF" w:rsidP="00337E0A">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4F20AF" w:rsidRPr="002E56B9" w14:paraId="54CF83A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27E9A" w14:textId="77777777" w:rsidR="004F20AF" w:rsidRPr="002E56B9" w:rsidRDefault="004F20AF" w:rsidP="00337E0A">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4F20AF" w:rsidRPr="002E56B9" w14:paraId="4805985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B8AB8" w14:textId="77777777" w:rsidR="004F20AF" w:rsidRPr="002E56B9" w:rsidRDefault="004F20AF" w:rsidP="00337E0A">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4F20AF" w:rsidRPr="002E56B9" w14:paraId="6D95232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27091" w14:textId="77777777" w:rsidR="004F20AF" w:rsidRPr="002E56B9" w:rsidRDefault="004F20AF" w:rsidP="00337E0A">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4F20AF" w:rsidRPr="002E56B9" w14:paraId="15B2BB3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3272E" w14:textId="77777777" w:rsidR="004F20AF" w:rsidRPr="002E56B9" w:rsidRDefault="004F20AF" w:rsidP="00337E0A">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4F20AF" w:rsidRPr="002E56B9" w14:paraId="40F2652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627D2" w14:textId="77777777" w:rsidR="004F20AF" w:rsidRPr="002E56B9" w:rsidRDefault="004F20AF" w:rsidP="00337E0A">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4F20AF" w:rsidRPr="002E56B9" w14:paraId="0334CBC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F560C" w14:textId="77777777" w:rsidR="004F20AF" w:rsidRPr="002E56B9" w:rsidRDefault="004F20AF" w:rsidP="00337E0A">
            <w:pPr>
              <w:pStyle w:val="TAN"/>
            </w:pPr>
            <w:r w:rsidRPr="002E56B9">
              <w:t>C012</w:t>
            </w:r>
            <w:r w:rsidRPr="002E56B9">
              <w:rPr>
                <w:rFonts w:eastAsia="SimSun"/>
                <w:lang w:eastAsia="zh-CN"/>
              </w:rPr>
              <w:t>z</w:t>
            </w:r>
            <w:r w:rsidRPr="002E56B9">
              <w:tab/>
              <w:t>IF (A.4.1-1/1 OR A.4.1-1/2) AND A.4.1-3/2 AND A.4.1-4/4 AND A.4.3.2B.2.0-2A/1 AND A.4.3.2-1/25 THEN R ELSE N/A</w:t>
            </w:r>
          </w:p>
        </w:tc>
      </w:tr>
      <w:tr w:rsidR="004F20AF" w:rsidRPr="002E56B9" w14:paraId="3A37879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A345D" w14:textId="77777777" w:rsidR="004F20AF" w:rsidRPr="002E56B9" w:rsidRDefault="004F20AF" w:rsidP="00337E0A">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4F20AF" w:rsidRPr="002E56B9" w14:paraId="00D3575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87D7E" w14:textId="77777777" w:rsidR="004F20AF" w:rsidRPr="002E56B9" w:rsidRDefault="004F20AF" w:rsidP="00337E0A">
            <w:pPr>
              <w:pStyle w:val="TAN"/>
            </w:pPr>
            <w:r w:rsidRPr="002E56B9">
              <w:t>C012</w:t>
            </w:r>
            <w:r w:rsidRPr="002E56B9">
              <w:rPr>
                <w:rFonts w:eastAsia="新細明體" w:hint="eastAsia"/>
                <w:lang w:eastAsia="zh-TW"/>
              </w:rPr>
              <w:t>xx</w:t>
            </w:r>
            <w:r w:rsidRPr="002E56B9">
              <w:tab/>
              <w:t xml:space="preserve">IF (A.4.1-1/1 OR A.4.1-1/2) AND A.4.1-3/2 AND A.4.1-4/4 AND </w:t>
            </w:r>
            <w:r w:rsidRPr="002E56B9">
              <w:rPr>
                <w:rFonts w:eastAsia="SimSun"/>
                <w:lang w:eastAsia="zh-CN"/>
              </w:rPr>
              <w:t>A.4.3.2B.2.0-2A/</w:t>
            </w:r>
            <w:r w:rsidRPr="002E56B9">
              <w:rPr>
                <w:rFonts w:eastAsia="新細明體" w:hint="eastAsia"/>
                <w:lang w:eastAsia="zh-TW"/>
              </w:rPr>
              <w:t>5</w:t>
            </w:r>
            <w:r w:rsidRPr="002E56B9">
              <w:t xml:space="preserve"> THEN R ELSE N/A</w:t>
            </w:r>
          </w:p>
        </w:tc>
      </w:tr>
      <w:tr w:rsidR="004F20AF" w:rsidRPr="002E56B9" w14:paraId="5FFD3D1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A7527" w14:textId="77777777" w:rsidR="004F20AF" w:rsidRPr="002E56B9" w:rsidRDefault="004F20AF" w:rsidP="00337E0A">
            <w:pPr>
              <w:pStyle w:val="TAN"/>
            </w:pPr>
            <w:r w:rsidRPr="002E56B9">
              <w:lastRenderedPageBreak/>
              <w:t>C012</w:t>
            </w:r>
            <w:r w:rsidRPr="002E56B9">
              <w:rPr>
                <w:rFonts w:eastAsia="新細明體" w:hint="eastAsia"/>
                <w:lang w:eastAsia="zh-TW"/>
              </w:rPr>
              <w:t>yy</w:t>
            </w:r>
            <w:r w:rsidRPr="002E56B9">
              <w:tab/>
              <w:t xml:space="preserve">IF (A.4.1-1/1 OR A.4.1-1/2) AND A.4.1-3/2 AND A.4.1-4/4 AND </w:t>
            </w:r>
            <w:r w:rsidRPr="002E56B9">
              <w:rPr>
                <w:rFonts w:eastAsia="SimSun"/>
                <w:lang w:eastAsia="zh-CN"/>
              </w:rPr>
              <w:t>A.4.3.2B.2.0-2A/</w:t>
            </w:r>
            <w:r w:rsidRPr="002E56B9">
              <w:rPr>
                <w:rFonts w:eastAsia="新細明體" w:hint="eastAsia"/>
                <w:lang w:eastAsia="zh-TW"/>
              </w:rPr>
              <w:t>6</w:t>
            </w:r>
            <w:r w:rsidRPr="002E56B9">
              <w:t xml:space="preserve"> THEN R ELSE N/A</w:t>
            </w:r>
          </w:p>
        </w:tc>
      </w:tr>
      <w:tr w:rsidR="004F20AF" w:rsidRPr="002E56B9" w14:paraId="63A1B6E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EBF68" w14:textId="77777777" w:rsidR="004F20AF" w:rsidRPr="002E56B9" w:rsidRDefault="004F20AF" w:rsidP="00337E0A">
            <w:pPr>
              <w:pStyle w:val="TAN"/>
            </w:pPr>
            <w:r w:rsidRPr="002E56B9">
              <w:t>C012</w:t>
            </w:r>
            <w:r w:rsidRPr="002E56B9">
              <w:rPr>
                <w:rFonts w:eastAsia="新細明體" w:hint="eastAsia"/>
                <w:lang w:eastAsia="zh-TW"/>
              </w:rPr>
              <w:t>zz</w:t>
            </w:r>
            <w:r w:rsidRPr="002E56B9">
              <w:tab/>
              <w:t xml:space="preserve">IF (A.4.1-1/1 OR A.4.1-1/2) AND A.4.1-3/2 AND A.4.1-4/4 AND </w:t>
            </w:r>
            <w:r w:rsidRPr="002E56B9">
              <w:rPr>
                <w:rFonts w:eastAsia="SimSun"/>
                <w:lang w:eastAsia="zh-CN"/>
              </w:rPr>
              <w:t>A.4.3.2B.2.0-2A/</w:t>
            </w:r>
            <w:r w:rsidRPr="002E56B9">
              <w:rPr>
                <w:rFonts w:eastAsia="新細明體"/>
                <w:lang w:eastAsia="zh-TW"/>
              </w:rPr>
              <w:t>7</w:t>
            </w:r>
            <w:r w:rsidRPr="002E56B9">
              <w:t xml:space="preserve"> THEN R ELSE N/A</w:t>
            </w:r>
          </w:p>
        </w:tc>
      </w:tr>
      <w:tr w:rsidR="004F20AF" w:rsidRPr="002E56B9" w14:paraId="663E432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25F49" w14:textId="77777777" w:rsidR="004F20AF" w:rsidRPr="002E56B9" w:rsidRDefault="004F20AF" w:rsidP="00337E0A">
            <w:pPr>
              <w:pStyle w:val="TAN"/>
            </w:pPr>
            <w:r w:rsidRPr="002E56B9">
              <w:t>C012</w:t>
            </w:r>
            <w:r w:rsidRPr="002E56B9">
              <w:rPr>
                <w:rFonts w:eastAsia="新細明體" w:hint="eastAsia"/>
                <w:lang w:eastAsia="zh-TW"/>
              </w:rPr>
              <w:t>xz</w:t>
            </w:r>
            <w:r w:rsidRPr="002E56B9">
              <w:tab/>
              <w:t xml:space="preserve">IF (A.4.1-1/1 OR A.4.1-1/2) AND A.4.1-3/2 AND A.4.1-4/4 AND </w:t>
            </w:r>
            <w:r w:rsidRPr="002E56B9">
              <w:rPr>
                <w:rFonts w:eastAsia="SimSun"/>
                <w:lang w:eastAsia="zh-CN"/>
              </w:rPr>
              <w:t>A.4.3.2B.2.0-2A/</w:t>
            </w:r>
            <w:r w:rsidRPr="002E56B9">
              <w:rPr>
                <w:rFonts w:eastAsia="新細明體"/>
                <w:lang w:eastAsia="zh-TW"/>
              </w:rPr>
              <w:t>8</w:t>
            </w:r>
            <w:r w:rsidRPr="002E56B9">
              <w:t xml:space="preserve"> THEN R ELSE N/A</w:t>
            </w:r>
          </w:p>
        </w:tc>
      </w:tr>
      <w:tr w:rsidR="004F20AF" w:rsidRPr="002E56B9" w14:paraId="0A17F4F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3A5AE" w14:textId="77777777" w:rsidR="004F20AF" w:rsidRPr="002E56B9" w:rsidRDefault="004F20AF" w:rsidP="00337E0A">
            <w:pPr>
              <w:pStyle w:val="TAN"/>
            </w:pPr>
            <w:r w:rsidRPr="002E56B9">
              <w:t>C013</w:t>
            </w:r>
            <w:r w:rsidRPr="002E56B9">
              <w:tab/>
              <w:t>IF (A.4.1-1/1 OR A.4.1-1/2) AND (A.4.1-3/2 OR A.4.1-3/3 OR A.4.1-3/5) AND (A.4.1-4/3 OR A.4.1-4/4) THEN R ELSE N/A</w:t>
            </w:r>
          </w:p>
        </w:tc>
      </w:tr>
      <w:tr w:rsidR="004F20AF" w:rsidRPr="002E56B9" w14:paraId="1E61F07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E02E5" w14:textId="77777777" w:rsidR="004F20AF" w:rsidRPr="002E56B9" w:rsidRDefault="004F20AF" w:rsidP="00337E0A">
            <w:pPr>
              <w:pStyle w:val="TAN"/>
            </w:pPr>
            <w:r w:rsidRPr="002E56B9">
              <w:t>C014</w:t>
            </w:r>
            <w:r w:rsidRPr="002E56B9">
              <w:tab/>
              <w:t>IF (A.4.1-1/1 OR A.4.1-1/2) AND (A.4.1-3/2 OR A.4.1-3/3 OR A.4.1-3/5) AND (A.4.1-4/1 OR A.4.1-4/2 OR A.4.1-4/3 OR A.4.1-4/4) THEN R ELSE N/A</w:t>
            </w:r>
          </w:p>
        </w:tc>
      </w:tr>
      <w:tr w:rsidR="004F20AF" w:rsidRPr="002E56B9" w14:paraId="67D591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401CB" w14:textId="77777777" w:rsidR="004F20AF" w:rsidRPr="002E56B9" w:rsidRDefault="004F20AF" w:rsidP="00337E0A">
            <w:pPr>
              <w:pStyle w:val="TAN"/>
            </w:pPr>
            <w:r w:rsidRPr="002E56B9">
              <w:t>C015</w:t>
            </w:r>
            <w:r w:rsidRPr="002E56B9">
              <w:tab/>
              <w:t>IF A.4.1-1/1 AND (A.4.1-3/1 OR A.4.1-3/2 OR A.4.1-3/3 OR A.4.1-3/5) AND NOT A.4.3.1-7a/2 THEN R ELSE N/A</w:t>
            </w:r>
          </w:p>
        </w:tc>
      </w:tr>
      <w:tr w:rsidR="004F20AF" w:rsidRPr="002E56B9" w14:paraId="2C8739B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8E3C9" w14:textId="77777777" w:rsidR="004F20AF" w:rsidRPr="002E56B9" w:rsidRDefault="004F20AF" w:rsidP="00337E0A">
            <w:pPr>
              <w:pStyle w:val="TAN"/>
            </w:pPr>
            <w:r w:rsidRPr="002E56B9">
              <w:t>C015b</w:t>
            </w:r>
            <w:r w:rsidRPr="002E56B9">
              <w:tab/>
              <w:t>IF A.4.1-1/1 AND (A.4.1-3/1 OR A.4.1-3/2 OR A.4.1-3/3 OR A.4.1-3/5) AND A.4.3.2-1/6 AND NOT A.4.3.1-7a/2 THEN R ELSE N/A</w:t>
            </w:r>
          </w:p>
        </w:tc>
      </w:tr>
      <w:tr w:rsidR="004F20AF" w:rsidRPr="002E56B9" w14:paraId="1A07BDA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CDA18" w14:textId="77777777" w:rsidR="004F20AF" w:rsidRPr="002E56B9" w:rsidRDefault="004F20AF" w:rsidP="00337E0A">
            <w:pPr>
              <w:pStyle w:val="TAN"/>
            </w:pPr>
            <w:r w:rsidRPr="002E56B9">
              <w:t>C015c</w:t>
            </w:r>
            <w:r w:rsidRPr="002E56B9">
              <w:tab/>
              <w:t>IF A.4.1-1/1 AND (A.4.1-3/1 OR A.4.1-3/2 OR A.4.1-3/3 OR A.4.1-3/5) AND A.4.3.2-1/66 AND NOT A.4.3.1-7a/2 THEN R ELSE N/A</w:t>
            </w:r>
          </w:p>
        </w:tc>
      </w:tr>
      <w:tr w:rsidR="004F20AF" w:rsidRPr="002E56B9" w14:paraId="4A27E58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3C84C" w14:textId="77777777" w:rsidR="004F20AF" w:rsidRPr="002E56B9" w:rsidRDefault="004F20AF" w:rsidP="00337E0A">
            <w:pPr>
              <w:pStyle w:val="TAN"/>
            </w:pPr>
            <w:r w:rsidRPr="002E56B9">
              <w:t>C015d</w:t>
            </w:r>
            <w:r w:rsidRPr="002E56B9">
              <w:tab/>
              <w:t>IF A.4.1-1/1 AND (A.4.1-3/1 OR A.4.1-3/2 OR A.4.1-3/3 OR A.4.1-3/5) AND A.4.3.9-1/</w:t>
            </w:r>
            <w:r w:rsidRPr="00E21B3B">
              <w:t>3</w:t>
            </w:r>
            <w:r w:rsidRPr="002E56B9">
              <w:t xml:space="preserve"> AND NOT A.4.3.1-7a/2 THEN R ELSE N/A</w:t>
            </w:r>
          </w:p>
        </w:tc>
      </w:tr>
      <w:tr w:rsidR="004F20AF" w:rsidRPr="002E56B9" w14:paraId="61A1050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D1E51" w14:textId="77777777" w:rsidR="004F20AF" w:rsidRPr="002E56B9" w:rsidRDefault="004F20AF" w:rsidP="00337E0A">
            <w:pPr>
              <w:pStyle w:val="TAN"/>
            </w:pPr>
            <w:r w:rsidRPr="002E56B9">
              <w:t>C015x</w:t>
            </w:r>
            <w:r w:rsidRPr="002E56B9">
              <w:tab/>
              <w:t>IF A.4.1-1/1 AND (A.4.1-3/1 OR A.4.1-3/2 OR A.4.1-3/3 OR A.4.1-3/5) AND A.4.3.9-1/1 AND NOT A.4.3.1-7a/2 THEN R ELSE N/A</w:t>
            </w:r>
          </w:p>
        </w:tc>
      </w:tr>
      <w:tr w:rsidR="004F20AF" w:rsidRPr="002E56B9" w14:paraId="6EBE7DB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BDF32" w14:textId="77777777" w:rsidR="004F20AF" w:rsidRPr="002E56B9" w:rsidRDefault="004F20AF" w:rsidP="00337E0A">
            <w:pPr>
              <w:pStyle w:val="TAN"/>
            </w:pPr>
            <w:r w:rsidRPr="002E56B9">
              <w:t>C015y</w:t>
            </w:r>
            <w:r w:rsidRPr="002E56B9">
              <w:tab/>
              <w:t>IF A.4.1-1/1 AND (A.4.1-3/1 OR A.4.1-3/2 OR A.4.1-3/3 OR A.4.1-3/5) AND A.4.3.2-1/33 AND NOT A.4.3.1-7a/2 THEN R ELSE N/A</w:t>
            </w:r>
          </w:p>
        </w:tc>
      </w:tr>
      <w:tr w:rsidR="004F20AF" w:rsidRPr="002E56B9" w14:paraId="2E9800D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8EB4F" w14:textId="77777777" w:rsidR="004F20AF" w:rsidRPr="002E56B9" w:rsidRDefault="004F20AF" w:rsidP="00337E0A">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0ABE8FA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58C28" w14:textId="77777777" w:rsidR="004F20AF" w:rsidRPr="002E56B9" w:rsidRDefault="004F20AF" w:rsidP="00337E0A">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4F20AF" w:rsidRPr="002E56B9" w14:paraId="6BD4A00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9F18E" w14:textId="77777777" w:rsidR="004F20AF" w:rsidRPr="002E56B9" w:rsidRDefault="004F20AF" w:rsidP="00337E0A">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BB629B" w14:paraId="141B8E9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C7619" w14:textId="77777777" w:rsidR="004F20AF" w:rsidRPr="00BB629B" w:rsidRDefault="004F20AF" w:rsidP="00337E0A">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F20AF" w:rsidRPr="002E56B9" w14:paraId="5B2FDD9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A648B" w14:textId="77777777" w:rsidR="004F20AF" w:rsidRPr="002E56B9" w:rsidRDefault="004F20AF" w:rsidP="00337E0A">
            <w:pPr>
              <w:pStyle w:val="TAN"/>
            </w:pPr>
            <w:r w:rsidRPr="002E56B9">
              <w:t>C016x</w:t>
            </w:r>
            <w:r w:rsidRPr="002E56B9">
              <w:tab/>
              <w:t>IF A.4.1-1/2 AND (A.4.1-3/1 OR A.4.1-3/2 OR A.4.1-3/3 OR A.4.1-3/5) AND A.4.3.9-1/1 AND NOT A.4.3.1-7a/3 THEN R ELSE N/A</w:t>
            </w:r>
          </w:p>
        </w:tc>
      </w:tr>
      <w:tr w:rsidR="004F20AF" w:rsidRPr="002E56B9" w14:paraId="39A3405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5EE49" w14:textId="77777777" w:rsidR="004F20AF" w:rsidRPr="002E56B9" w:rsidRDefault="004F20AF" w:rsidP="00337E0A">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4F20AF" w:rsidRPr="002E56B9" w14:paraId="6E2A011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8DB18" w14:textId="77777777" w:rsidR="004F20AF" w:rsidRPr="002E56B9" w:rsidRDefault="004F20AF" w:rsidP="00337E0A">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4F20AF" w:rsidRPr="002E56B9" w14:paraId="3700DDC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95D65" w14:textId="77777777" w:rsidR="004F20AF" w:rsidRPr="002E56B9" w:rsidRDefault="004F20AF" w:rsidP="00337E0A">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4F20AF" w:rsidRPr="002E56B9" w14:paraId="30DB113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A1A2D" w14:textId="77777777" w:rsidR="004F20AF" w:rsidRPr="002E56B9" w:rsidRDefault="004F20AF" w:rsidP="00337E0A">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4F20AF" w:rsidRPr="002E56B9" w14:paraId="6FFFDE4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0D8F3" w14:textId="77777777" w:rsidR="004F20AF" w:rsidRPr="002E56B9" w:rsidRDefault="004F20AF" w:rsidP="00337E0A">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4F20AF" w:rsidRPr="002E56B9" w14:paraId="715004B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FF6199" w14:textId="77777777" w:rsidR="004F20AF" w:rsidRPr="002E56B9" w:rsidRDefault="004F20AF" w:rsidP="00337E0A">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F20AF" w:rsidRPr="002E56B9" w14:paraId="0299696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1F464" w14:textId="77777777" w:rsidR="004F20AF" w:rsidRPr="002E56B9" w:rsidRDefault="004F20AF" w:rsidP="00337E0A">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F20AF" w:rsidRPr="002E56B9" w14:paraId="2EFF902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CB243" w14:textId="77777777" w:rsidR="004F20AF" w:rsidRPr="002E56B9" w:rsidRDefault="004F20AF" w:rsidP="00337E0A">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F20AF" w:rsidRPr="002E56B9" w14:paraId="195E5E7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92007" w14:textId="77777777" w:rsidR="004F20AF" w:rsidRPr="002E56B9" w:rsidRDefault="004F20AF" w:rsidP="00337E0A">
            <w:pPr>
              <w:pStyle w:val="TAN"/>
            </w:pPr>
            <w:r w:rsidRPr="002E56B9">
              <w:lastRenderedPageBreak/>
              <w:t>C017j</w:t>
            </w:r>
            <w:r w:rsidRPr="002E56B9">
              <w:tab/>
              <w:t>Void</w:t>
            </w:r>
          </w:p>
        </w:tc>
      </w:tr>
      <w:tr w:rsidR="004F20AF" w:rsidRPr="002E56B9" w14:paraId="1EC5F21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A1434" w14:textId="77777777" w:rsidR="004F20AF" w:rsidRPr="002E56B9" w:rsidRDefault="004F20AF" w:rsidP="00337E0A">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4F20AF" w:rsidRPr="002E56B9" w14:paraId="3EF10B0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56F71" w14:textId="77777777" w:rsidR="004F20AF" w:rsidRPr="002E56B9" w:rsidRDefault="004F20AF" w:rsidP="00337E0A">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4F20AF" w:rsidRPr="002E56B9" w14:paraId="19F3B57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410899" w14:textId="77777777" w:rsidR="004F20AF" w:rsidRPr="002E56B9" w:rsidRDefault="004F20AF" w:rsidP="00337E0A">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4F20AF" w:rsidRPr="002E56B9" w14:paraId="008785D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6696F" w14:textId="77777777" w:rsidR="004F20AF" w:rsidRPr="002E56B9" w:rsidRDefault="004F20AF" w:rsidP="00337E0A">
            <w:pPr>
              <w:pStyle w:val="TAN"/>
            </w:pPr>
            <w:r w:rsidRPr="002E56B9">
              <w:t>C018</w:t>
            </w:r>
            <w:r w:rsidRPr="002E56B9">
              <w:tab/>
              <w:t>IF (A.4.1-1/1 OR A.4.1-1/2) AND A.4.1-2/7 AND A.4.1-3/1 AND 4.3.2-1/9 THEN R ELSE N/A</w:t>
            </w:r>
          </w:p>
        </w:tc>
      </w:tr>
      <w:tr w:rsidR="004F20AF" w:rsidRPr="002E56B9" w14:paraId="383F1EC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56922" w14:textId="77777777" w:rsidR="004F20AF" w:rsidRPr="002E56B9" w:rsidRDefault="004F20AF" w:rsidP="00337E0A">
            <w:pPr>
              <w:pStyle w:val="TAN"/>
            </w:pPr>
            <w:r w:rsidRPr="002E56B9">
              <w:t>C019</w:t>
            </w:r>
            <w:r w:rsidRPr="002E56B9">
              <w:tab/>
              <w:t>IF A.4.1-1/2 AND (A.4.1-3/1 OR A.4.1-3/2 OR A.4.1-3/3 OR A.4.1-3/5) AND (NOT A.4.3.9-1/2 AND A.4.3.1-7a/3) THEN R ELSE N/A</w:t>
            </w:r>
          </w:p>
        </w:tc>
      </w:tr>
      <w:tr w:rsidR="004F20AF" w:rsidRPr="002E56B9" w14:paraId="598B828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BE2DF" w14:textId="77777777" w:rsidR="004F20AF" w:rsidRPr="002E56B9" w:rsidRDefault="004F20AF" w:rsidP="00337E0A">
            <w:pPr>
              <w:pStyle w:val="TAN"/>
            </w:pPr>
            <w:r w:rsidRPr="002E56B9">
              <w:t>C019b</w:t>
            </w:r>
            <w:r w:rsidRPr="002E56B9">
              <w:tab/>
              <w:t>IF A.4.1-1/2 AND (A.4.1-3/1 OR A.4.1-3/2 OR A.4.1-3/3 OR A.4.1-3/5) AND (NOT A.4.3.9-1/2 AND A.4.3.1-7a/3) AND A.4.3.2-1/6 THEN R ELSE N/A</w:t>
            </w:r>
          </w:p>
        </w:tc>
      </w:tr>
      <w:tr w:rsidR="004F20AF" w:rsidRPr="002E56B9" w14:paraId="1ADBDBF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AE54F" w14:textId="77777777" w:rsidR="004F20AF" w:rsidRPr="002E56B9" w:rsidRDefault="004F20AF" w:rsidP="00337E0A">
            <w:pPr>
              <w:pStyle w:val="TAN"/>
            </w:pPr>
            <w:r w:rsidRPr="002E56B9">
              <w:t>C019c</w:t>
            </w:r>
            <w:r w:rsidRPr="002E56B9">
              <w:tab/>
              <w:t>IF A.4.1-1/2 AND (A.4.1-3/1 OR A.4.1-3/2 OR A.4.1-3/3 OR A.4.1-3/5) AND (NOT A.4.3.9-1/2 AND A.4.3.1-7a/3) AND A.4.3.2-1/66 THEN R ELSE N/A</w:t>
            </w:r>
          </w:p>
        </w:tc>
      </w:tr>
      <w:tr w:rsidR="004F20AF" w:rsidRPr="00BB629B" w14:paraId="5996E85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3865F" w14:textId="77777777" w:rsidR="004F20AF" w:rsidRPr="00BB629B" w:rsidRDefault="004F20AF" w:rsidP="00337E0A">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4F20AF" w:rsidRPr="002E56B9" w14:paraId="015A94E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B445E" w14:textId="77777777" w:rsidR="004F20AF" w:rsidRPr="002E56B9" w:rsidRDefault="004F20AF" w:rsidP="00337E0A">
            <w:pPr>
              <w:pStyle w:val="TAN"/>
            </w:pPr>
            <w:r w:rsidRPr="002E56B9">
              <w:t>C019x</w:t>
            </w:r>
            <w:r w:rsidRPr="002E56B9">
              <w:tab/>
              <w:t>IF A.4.1-1/2 AND (A.4.1-3/1 OR A.4.1-3/2 OR A.4.1-3/3 OR A.4.1-3/5) AND (NOT A.4.3.9-1/2 AND A.4.3.1-7a/3) AND A.4.3.9-1/1 THEN R ELSE N/A</w:t>
            </w:r>
          </w:p>
        </w:tc>
      </w:tr>
      <w:tr w:rsidR="004F20AF" w:rsidRPr="002E56B9" w14:paraId="068AF38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02C94" w14:textId="77777777" w:rsidR="004F20AF" w:rsidRPr="002E56B9" w:rsidRDefault="004F20AF" w:rsidP="00337E0A">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4F20AF" w:rsidRPr="002E56B9" w14:paraId="36DF1E3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C2A4A" w14:textId="77777777" w:rsidR="004F20AF" w:rsidRPr="002E56B9" w:rsidRDefault="004F20AF" w:rsidP="00337E0A">
            <w:pPr>
              <w:pStyle w:val="TAN"/>
            </w:pPr>
            <w:r w:rsidRPr="002E56B9">
              <w:t>C020</w:t>
            </w:r>
            <w:r w:rsidRPr="002E56B9">
              <w:tab/>
              <w:t>IF (A.4.1-1/1 OR A.4.1-1/2) AND (A.4.1-3/2 OR A.4.1-3/3 OR A.4.1-3/5) THEN R ELSE N/A</w:t>
            </w:r>
          </w:p>
        </w:tc>
      </w:tr>
      <w:tr w:rsidR="004F20AF" w:rsidRPr="002E56B9" w14:paraId="5852D41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78840" w14:textId="77777777" w:rsidR="004F20AF" w:rsidRPr="002E56B9" w:rsidRDefault="004F20AF" w:rsidP="00337E0A">
            <w:pPr>
              <w:pStyle w:val="TAN"/>
            </w:pPr>
            <w:r w:rsidRPr="002E56B9">
              <w:t>C021</w:t>
            </w:r>
            <w:r w:rsidRPr="002E56B9">
              <w:tab/>
              <w:t>IF (A.4.1-4/1 OR A.4.1-4/2 OR A.4.1-4/3 OR A.4.1-4/5) AND A.4.1-3/2 THEN R ELSE N/A</w:t>
            </w:r>
          </w:p>
        </w:tc>
      </w:tr>
      <w:tr w:rsidR="004F20AF" w:rsidRPr="002E56B9" w14:paraId="67E2444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E81B0" w14:textId="77777777" w:rsidR="004F20AF" w:rsidRPr="002E56B9" w:rsidRDefault="004F20AF" w:rsidP="00337E0A">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4F20AF" w:rsidRPr="002E56B9" w14:paraId="2B9D2D7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1739D" w14:textId="77777777" w:rsidR="004F20AF" w:rsidRPr="002E56B9" w:rsidRDefault="004F20AF" w:rsidP="00337E0A">
            <w:pPr>
              <w:pStyle w:val="TAN"/>
            </w:pPr>
            <w:r w:rsidRPr="002E56B9">
              <w:t>C021b</w:t>
            </w:r>
            <w:r w:rsidRPr="002E56B9">
              <w:tab/>
              <w:t>IF A.4.1-1/1 AND (A.4.1-4/1 OR A.4.1-4/2 OR A.4.1-4/3 OR A.4.1-4/5) AND A.4.1-3/2 THEN R ELSE N/A</w:t>
            </w:r>
          </w:p>
        </w:tc>
      </w:tr>
      <w:tr w:rsidR="004F20AF" w:rsidRPr="002E56B9" w14:paraId="0970014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7247F" w14:textId="77777777" w:rsidR="004F20AF" w:rsidRPr="002E56B9" w:rsidRDefault="004F20AF" w:rsidP="00337E0A">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4F20AF" w:rsidRPr="002E56B9" w14:paraId="5A64B5A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E55F7" w14:textId="77777777" w:rsidR="004F20AF" w:rsidRPr="002E56B9" w:rsidRDefault="004F20AF" w:rsidP="00337E0A">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4F20AF" w:rsidRPr="00657628" w14:paraId="75D2BE8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9A819" w14:textId="77777777" w:rsidR="004F20AF" w:rsidRPr="00657628" w:rsidRDefault="004F20AF" w:rsidP="00337E0A">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F20AF" w:rsidRPr="002E56B9" w14:paraId="2BBC850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3BC53" w14:textId="77777777" w:rsidR="004F20AF" w:rsidRPr="002E56B9" w:rsidRDefault="004F20AF" w:rsidP="00337E0A">
            <w:pPr>
              <w:pStyle w:val="TAN"/>
            </w:pPr>
            <w:r w:rsidRPr="002E56B9">
              <w:t>C022</w:t>
            </w:r>
            <w:r w:rsidRPr="002E56B9">
              <w:tab/>
              <w:t>IF (A.4.1-4/4 OR A.4.1-4/5) AND A.4.1-3/2 THEN R ELSE N/A</w:t>
            </w:r>
          </w:p>
        </w:tc>
      </w:tr>
      <w:tr w:rsidR="004F20AF" w:rsidRPr="002E56B9" w14:paraId="6BFB5C0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9602B" w14:textId="77777777" w:rsidR="004F20AF" w:rsidRPr="002E56B9" w:rsidRDefault="004F20AF" w:rsidP="00337E0A">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4F20AF" w:rsidRPr="002E56B9" w14:paraId="6A68B39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5CBD0" w14:textId="77777777" w:rsidR="004F20AF" w:rsidRPr="002E56B9" w:rsidRDefault="004F20AF" w:rsidP="00337E0A">
            <w:pPr>
              <w:pStyle w:val="TAN"/>
            </w:pPr>
            <w:r w:rsidRPr="002E56B9">
              <w:t>C022b</w:t>
            </w:r>
            <w:r w:rsidRPr="002E56B9">
              <w:tab/>
              <w:t>IF (A.4.1-4/4 OR A.4.1-4/5) AND A.4.1-3/2 AND A.4.3.6/56A THEN R ELSE N/A</w:t>
            </w:r>
          </w:p>
        </w:tc>
      </w:tr>
      <w:tr w:rsidR="004F20AF" w:rsidRPr="00657628" w14:paraId="4953253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F920F" w14:textId="77777777" w:rsidR="004F20AF" w:rsidRPr="00657628" w:rsidRDefault="004F20AF" w:rsidP="00337E0A">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F20AF" w:rsidRPr="002E56B9" w14:paraId="4285A52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85C32" w14:textId="77777777" w:rsidR="004F20AF" w:rsidRPr="002E56B9" w:rsidRDefault="004F20AF" w:rsidP="00337E0A">
            <w:pPr>
              <w:pStyle w:val="TAN"/>
            </w:pPr>
            <w:r w:rsidRPr="002E56B9">
              <w:t>C022m</w:t>
            </w:r>
            <w:r w:rsidRPr="002E56B9">
              <w:tab/>
              <w:t>IF (A.4.1-4/4 OR A.4.1-4/5) AND A.4.1-3/2 AND A.4.3.2-1/56 AND 4.3.2-1/78 THEN R ELSE N/A</w:t>
            </w:r>
          </w:p>
        </w:tc>
      </w:tr>
      <w:tr w:rsidR="004F20AF" w:rsidRPr="002E56B9" w14:paraId="1AFCC3B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CE152" w14:textId="77777777" w:rsidR="004F20AF" w:rsidRPr="002E56B9" w:rsidRDefault="004F20AF" w:rsidP="00337E0A">
            <w:pPr>
              <w:pStyle w:val="TAN"/>
            </w:pPr>
            <w:r w:rsidRPr="002E56B9">
              <w:t>C023</w:t>
            </w:r>
            <w:r w:rsidRPr="002E56B9">
              <w:tab/>
              <w:t>IF A.4.1-4/5 AND A.4.1-3/2 THEN R ELSE N/A</w:t>
            </w:r>
          </w:p>
        </w:tc>
      </w:tr>
      <w:tr w:rsidR="004F20AF" w:rsidRPr="002E56B9" w14:paraId="2F2B1E7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CC414" w14:textId="77777777" w:rsidR="004F20AF" w:rsidRPr="002E56B9" w:rsidRDefault="004F20AF" w:rsidP="00337E0A">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4F20AF" w:rsidRPr="002E56B9" w14:paraId="65469C9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D788E" w14:textId="77777777" w:rsidR="004F20AF" w:rsidRPr="002E56B9" w:rsidRDefault="004F20AF" w:rsidP="00337E0A">
            <w:pPr>
              <w:pStyle w:val="TAN"/>
            </w:pPr>
            <w:r w:rsidRPr="002E56B9">
              <w:t>C024</w:t>
            </w:r>
            <w:r w:rsidRPr="002E56B9">
              <w:tab/>
              <w:t>IF A.4.1-1/1 AND A.4.1-2/7 AND A.4.1-3/1 THEN R ELSE N/A</w:t>
            </w:r>
          </w:p>
        </w:tc>
      </w:tr>
      <w:tr w:rsidR="004F20AF" w:rsidRPr="002E56B9" w14:paraId="32AF5C8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1AE0F" w14:textId="77777777" w:rsidR="004F20AF" w:rsidRPr="002E56B9" w:rsidRDefault="004F20AF" w:rsidP="00337E0A">
            <w:pPr>
              <w:pStyle w:val="TAN"/>
            </w:pPr>
            <w:r w:rsidRPr="002E56B9">
              <w:t>C025</w:t>
            </w:r>
            <w:r w:rsidRPr="002E56B9">
              <w:tab/>
              <w:t>IF ((A.4.1-1/1 AND [10]A.4.1-1/1) OR (A.4.1-1/1 AND [10]A.4.1-1/2) OR (A.4.1-1/2 AND [10]A.4.1-1/1) OR (A.4.1-1/2 AND [10]A.4.1-1/2)) AND A.4.1-3/1 THEN R ELSE N/A</w:t>
            </w:r>
          </w:p>
        </w:tc>
      </w:tr>
      <w:tr w:rsidR="004F20AF" w:rsidRPr="002E56B9" w14:paraId="67E8A69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E64AB" w14:textId="77777777" w:rsidR="004F20AF" w:rsidRPr="002E56B9" w:rsidRDefault="004F20AF" w:rsidP="00337E0A">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4F20AF" w:rsidRPr="002E56B9" w14:paraId="1DCFB8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4D0BEF" w14:textId="77777777" w:rsidR="004F20AF" w:rsidRPr="002E56B9" w:rsidRDefault="004F20AF" w:rsidP="00337E0A">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4F20AF" w:rsidRPr="002E56B9" w14:paraId="5228C1C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2F6F4" w14:textId="77777777" w:rsidR="004F20AF" w:rsidRPr="002E56B9" w:rsidRDefault="004F20AF" w:rsidP="00337E0A">
            <w:pPr>
              <w:pStyle w:val="TAN"/>
            </w:pPr>
            <w:r w:rsidRPr="002E56B9">
              <w:lastRenderedPageBreak/>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4F20AF" w:rsidRPr="002E56B9" w14:paraId="1826F42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013DF" w14:textId="77777777" w:rsidR="004F20AF" w:rsidRPr="002E56B9" w:rsidRDefault="004F20AF" w:rsidP="00337E0A">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4F20AF" w:rsidRPr="002E56B9" w14:paraId="233EA3C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725BF6" w14:textId="77777777" w:rsidR="004F20AF" w:rsidRPr="002E56B9" w:rsidRDefault="004F20AF" w:rsidP="00337E0A">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4F20AF" w:rsidRPr="002E56B9" w14:paraId="559B3CB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DDC5A" w14:textId="77777777" w:rsidR="004F20AF" w:rsidRPr="002E56B9" w:rsidRDefault="004F20AF" w:rsidP="00337E0A">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4F20AF" w:rsidRPr="002E56B9" w14:paraId="1BC0E0F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58D77" w14:textId="77777777" w:rsidR="004F20AF" w:rsidRPr="002E56B9" w:rsidRDefault="004F20AF" w:rsidP="00337E0A">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4F20AF" w:rsidRPr="002E56B9" w14:paraId="1EECC16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2B87F" w14:textId="77777777" w:rsidR="004F20AF" w:rsidRPr="002E56B9" w:rsidRDefault="004F20AF" w:rsidP="00337E0A">
            <w:pPr>
              <w:pStyle w:val="TAN"/>
            </w:pPr>
            <w:r w:rsidRPr="002E56B9">
              <w:t>C026</w:t>
            </w:r>
            <w:r w:rsidRPr="002E56B9">
              <w:tab/>
              <w:t>IF (A.4.1-4/1 OR A.4.1-4/2 OR A.4.1-4/3 OR A.4.1-4/5) AND A.4.1-3/2 AND 4.3.6-1/11 THEN R ELSE N/A</w:t>
            </w:r>
          </w:p>
        </w:tc>
      </w:tr>
      <w:tr w:rsidR="004F20AF" w:rsidRPr="002E56B9" w14:paraId="2BC1175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410B0" w14:textId="77777777" w:rsidR="004F20AF" w:rsidRPr="002E56B9" w:rsidRDefault="004F20AF" w:rsidP="00337E0A">
            <w:pPr>
              <w:pStyle w:val="TAN"/>
            </w:pPr>
            <w:r w:rsidRPr="002E56B9">
              <w:t>C027</w:t>
            </w:r>
            <w:r w:rsidRPr="002E56B9">
              <w:tab/>
            </w:r>
            <w:r w:rsidRPr="002E56B9">
              <w:rPr>
                <w:lang w:eastAsia="zh-CN"/>
              </w:rPr>
              <w:t>Void</w:t>
            </w:r>
          </w:p>
        </w:tc>
      </w:tr>
      <w:tr w:rsidR="004F20AF" w:rsidRPr="002E56B9" w14:paraId="5ADF035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9318F" w14:textId="77777777" w:rsidR="004F20AF" w:rsidRPr="002E56B9" w:rsidRDefault="004F20AF" w:rsidP="00337E0A">
            <w:pPr>
              <w:pStyle w:val="TAN"/>
            </w:pPr>
            <w:r w:rsidRPr="002E56B9">
              <w:t>C028</w:t>
            </w:r>
            <w:r w:rsidRPr="002E56B9">
              <w:tab/>
              <w:t>IF (A.4.1-1/1 OR A.4.1-1/2) AND A.4.1-3/1 AND 4.3.6-1/11 THEN R ELSE N/A</w:t>
            </w:r>
          </w:p>
        </w:tc>
      </w:tr>
      <w:tr w:rsidR="004F20AF" w:rsidRPr="002E56B9" w14:paraId="77F4A0F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F9930" w14:textId="77777777" w:rsidR="004F20AF" w:rsidRPr="002E56B9" w:rsidRDefault="004F20AF" w:rsidP="00337E0A">
            <w:pPr>
              <w:pStyle w:val="TAN"/>
            </w:pPr>
            <w:r w:rsidRPr="002E56B9">
              <w:t>C029</w:t>
            </w:r>
            <w:r w:rsidRPr="002E56B9">
              <w:tab/>
              <w:t>IF (A.4.1-1/1 OR A.4.1-1/2) AND A.4.1-3/1 AND 4.3.2-1/9 THEN R ELSE N/A</w:t>
            </w:r>
          </w:p>
        </w:tc>
      </w:tr>
      <w:tr w:rsidR="004F20AF" w:rsidRPr="002E56B9" w14:paraId="77AD88B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F744C" w14:textId="77777777" w:rsidR="004F20AF" w:rsidRPr="002E56B9" w:rsidRDefault="004F20AF" w:rsidP="00337E0A">
            <w:pPr>
              <w:pStyle w:val="TAN"/>
            </w:pPr>
            <w:r w:rsidRPr="002E56B9">
              <w:t>C030</w:t>
            </w:r>
            <w:r w:rsidRPr="002E56B9">
              <w:tab/>
              <w:t>IF (A.4.1-4/1 OR A.4.1-4/2 OR A.4.1-4/3 OR A.4.1-4/5) AND A.4.1-3/2 AND A.4.3.2-1/9 THEN R ELSE N/A</w:t>
            </w:r>
          </w:p>
        </w:tc>
      </w:tr>
      <w:tr w:rsidR="004F20AF" w:rsidRPr="002E56B9" w14:paraId="79D895D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286C2" w14:textId="77777777" w:rsidR="004F20AF" w:rsidRPr="002E56B9" w:rsidRDefault="004F20AF" w:rsidP="00337E0A">
            <w:pPr>
              <w:pStyle w:val="TAN"/>
            </w:pPr>
            <w:r w:rsidRPr="002E56B9">
              <w:t>C030a</w:t>
            </w:r>
            <w:r w:rsidRPr="002E56B9">
              <w:tab/>
              <w:t>IF (A.4.1-4/4 OR A.4.1-4/5) AND A.4.1-3/2 AND A.4.3.2-1/9 THEN R ELSE N/A</w:t>
            </w:r>
          </w:p>
        </w:tc>
      </w:tr>
      <w:tr w:rsidR="004F20AF" w:rsidRPr="002E56B9" w14:paraId="49C1B22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86EDC" w14:textId="77777777" w:rsidR="004F20AF" w:rsidRPr="002E56B9" w:rsidRDefault="004F20AF" w:rsidP="00337E0A">
            <w:pPr>
              <w:pStyle w:val="TAN"/>
            </w:pPr>
            <w:r w:rsidRPr="002E56B9">
              <w:t>C031</w:t>
            </w:r>
            <w:r w:rsidRPr="002E56B9">
              <w:tab/>
              <w:t>IF (A.4.1-1/1 OR A.4.1-1/2) AND A.4.1-2/7 AND A.4.1-3/1 AND (A.4.1-4A/1 OR A.4.1-4A/2 OR A.4.1-4A/5) AND A.4.3.2A.1-1/1 THEN R ELSE N/A</w:t>
            </w:r>
          </w:p>
        </w:tc>
      </w:tr>
      <w:tr w:rsidR="004F20AF" w:rsidRPr="002E56B9" w14:paraId="19BB3B7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D7AC2" w14:textId="77777777" w:rsidR="004F20AF" w:rsidRPr="002E56B9" w:rsidRDefault="004F20AF" w:rsidP="00337E0A">
            <w:pPr>
              <w:pStyle w:val="TAN"/>
            </w:pPr>
            <w:r w:rsidRPr="002E56B9">
              <w:t>C031a</w:t>
            </w:r>
            <w:r w:rsidRPr="002E56B9">
              <w:tab/>
              <w:t>IF (A.4.1-1/1 OR A.4.1-1/2) AND A.4.1-2/7 AND A.4.1-3/1 AND (A.4.1-4A/1 OR A.4.1-4A/2 OR A.4.1-4A/5) AND A.4.3.2A.1-1/1 AND A.4.3.6-1/54 THEN R ELSE N/A</w:t>
            </w:r>
          </w:p>
        </w:tc>
      </w:tr>
      <w:tr w:rsidR="004F20AF" w:rsidRPr="002E56B9" w14:paraId="7BD58F9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E54003" w14:textId="77777777" w:rsidR="004F20AF" w:rsidRPr="002E56B9" w:rsidRDefault="004F20AF" w:rsidP="00337E0A">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4F20AF" w:rsidRPr="002E56B9" w14:paraId="0704CDF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F3D37A" w14:textId="77777777" w:rsidR="004F20AF" w:rsidRPr="002E56B9" w:rsidRDefault="004F20AF" w:rsidP="00337E0A">
            <w:pPr>
              <w:pStyle w:val="TAN"/>
            </w:pPr>
            <w:r w:rsidRPr="002E56B9">
              <w:t>C031c</w:t>
            </w:r>
            <w:r w:rsidRPr="002E56B9">
              <w:tab/>
              <w:t>IF (A.4.1-1/2 AND A.4.1-2/8 AND A.4.1-3/1 AND A.4.1-4A/6 AND A.4.3.2A.1-1/1) THEN R ELSE N/A</w:t>
            </w:r>
          </w:p>
        </w:tc>
      </w:tr>
      <w:tr w:rsidR="004F20AF" w:rsidRPr="002E56B9" w14:paraId="554B3C1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DF34A" w14:textId="77777777" w:rsidR="004F20AF" w:rsidRPr="002E56B9" w:rsidRDefault="004F20AF" w:rsidP="00337E0A">
            <w:pPr>
              <w:pStyle w:val="TAN"/>
            </w:pPr>
            <w:r w:rsidRPr="002E56B9">
              <w:t>C032</w:t>
            </w:r>
            <w:r w:rsidRPr="002E56B9">
              <w:tab/>
              <w:t>IF (A.4.1-4/1 OR A.4.1-4/2 OR A.4.1-4/3 OR A.4.1-4/5) AND A.4.1-3/2 AND (A.4.1-2/3 OR A.4.1-2/5) THEN R ELSE N/A</w:t>
            </w:r>
          </w:p>
        </w:tc>
      </w:tr>
      <w:tr w:rsidR="004F20AF" w:rsidRPr="002E56B9" w14:paraId="0201DFC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C3E61" w14:textId="77777777" w:rsidR="004F20AF" w:rsidRPr="002E56B9" w:rsidRDefault="004F20AF" w:rsidP="00337E0A">
            <w:pPr>
              <w:pStyle w:val="TAN"/>
            </w:pPr>
            <w:r w:rsidRPr="002E56B9">
              <w:t>C033</w:t>
            </w:r>
            <w:r w:rsidRPr="002E56B9">
              <w:tab/>
              <w:t>IF (A.4.1-1/1 OR A.4.1-1/2) AND A.4.1-2/7 AND A.4.1-3/1 AND (A.4.1-4A/1 OR A.4.1-4A/2 OR A.4.1-4A/5) AND A.4.3.2A.1-1/2 THEN R ELSE N/A</w:t>
            </w:r>
          </w:p>
        </w:tc>
      </w:tr>
      <w:tr w:rsidR="004F20AF" w:rsidRPr="002E56B9" w14:paraId="3239072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305FA" w14:textId="77777777" w:rsidR="004F20AF" w:rsidRPr="002E56B9" w:rsidRDefault="004F20AF" w:rsidP="00337E0A">
            <w:pPr>
              <w:pStyle w:val="TAN"/>
            </w:pPr>
            <w:r w:rsidRPr="002E56B9">
              <w:t>C034</w:t>
            </w:r>
            <w:r w:rsidRPr="002E56B9">
              <w:tab/>
              <w:t>IF (A.4.1-1/1 OR A.4.1-1/2) AND A.4.1-2/7 AND A.4.1-3/1 AND A.4.3.6-1/6 THEN R ELSE N/A</w:t>
            </w:r>
          </w:p>
        </w:tc>
      </w:tr>
      <w:tr w:rsidR="004F20AF" w:rsidRPr="002E56B9" w14:paraId="62B4CA9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3A6DA" w14:textId="77777777" w:rsidR="004F20AF" w:rsidRPr="002E56B9" w:rsidRDefault="004F20AF" w:rsidP="00337E0A">
            <w:pPr>
              <w:pStyle w:val="TAN"/>
            </w:pPr>
            <w:r w:rsidRPr="002E56B9">
              <w:t>C035</w:t>
            </w:r>
            <w:r w:rsidRPr="002E56B9">
              <w:tab/>
              <w:t>IF (A.4.1-4/1 OR A.4.1-4/2 OR A.4.1-4/3 OR A.4.1-4/5) AND A.4.1-3/2 AND A.4.3.6-1/6 THEN R ELSE N/A</w:t>
            </w:r>
          </w:p>
        </w:tc>
      </w:tr>
      <w:tr w:rsidR="004F20AF" w:rsidRPr="002E56B9" w14:paraId="493E264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C008E" w14:textId="77777777" w:rsidR="004F20AF" w:rsidRPr="002E56B9" w:rsidRDefault="004F20AF" w:rsidP="00337E0A">
            <w:pPr>
              <w:pStyle w:val="TAN"/>
            </w:pPr>
            <w:r w:rsidRPr="002E56B9">
              <w:t>C036</w:t>
            </w:r>
            <w:r w:rsidRPr="002E56B9">
              <w:tab/>
              <w:t>IF (A.4.1-1/1 OR A.4.1-1/2) AND A.4.1-2/7 AND A.4.1-3/1 AND (A.4.1-4A/1 OR A.4.1-4A/2 OR A.4.1-4A/5) AND A.4.3.2A.1-1/3 THEN R ELSE N/A</w:t>
            </w:r>
          </w:p>
        </w:tc>
      </w:tr>
      <w:tr w:rsidR="004F20AF" w:rsidRPr="002E56B9" w14:paraId="477E275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FFBDC" w14:textId="77777777" w:rsidR="004F20AF" w:rsidRPr="002E56B9" w:rsidRDefault="004F20AF" w:rsidP="00337E0A">
            <w:pPr>
              <w:pStyle w:val="TAN"/>
            </w:pPr>
            <w:r w:rsidRPr="002E56B9">
              <w:t>C037</w:t>
            </w:r>
            <w:r w:rsidRPr="002E56B9">
              <w:tab/>
              <w:t>IF (A.4.1-1/1 OR A.4.1-1/2) AND A.4.1-2/7 AND A.4.1-3/1 AND A.4.3.6-1/41 THEN R ELSE N/A</w:t>
            </w:r>
          </w:p>
        </w:tc>
      </w:tr>
      <w:tr w:rsidR="004F20AF" w:rsidRPr="002E56B9" w14:paraId="367CE26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8680F" w14:textId="77777777" w:rsidR="004F20AF" w:rsidRPr="002E56B9" w:rsidRDefault="004F20AF" w:rsidP="00337E0A">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4F20AF" w:rsidRPr="002E56B9" w14:paraId="4E8B465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6C39D" w14:textId="77777777" w:rsidR="004F20AF" w:rsidRPr="002E56B9" w:rsidRDefault="004F20AF" w:rsidP="00337E0A">
            <w:pPr>
              <w:pStyle w:val="TAN"/>
            </w:pPr>
            <w:r w:rsidRPr="002E56B9">
              <w:t>C038</w:t>
            </w:r>
            <w:r w:rsidRPr="002E56B9">
              <w:tab/>
              <w:t>IF (A.4.1-1/1 OR A.4.1-1/2) AND A.4.1-2/7 AND A.4.1-3/2 AND (A.4.1-4/1 OR A.4.1-4/2 OR A.4.1-4/3 OR A.4.1-4/5) AND A.4.3.6-1/41 THEN R ELSE N/A</w:t>
            </w:r>
          </w:p>
        </w:tc>
      </w:tr>
      <w:tr w:rsidR="004F20AF" w:rsidRPr="002E56B9" w14:paraId="7C99A0A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62516" w14:textId="77777777" w:rsidR="004F20AF" w:rsidRPr="002E56B9" w:rsidRDefault="004F20AF" w:rsidP="00337E0A">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4F20AF" w:rsidRPr="002E56B9" w14:paraId="2EBA6AD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4CA1C" w14:textId="77777777" w:rsidR="004F20AF" w:rsidRPr="002E56B9" w:rsidRDefault="004F20AF" w:rsidP="00337E0A">
            <w:pPr>
              <w:pStyle w:val="TAN"/>
            </w:pPr>
            <w:r w:rsidRPr="002E56B9">
              <w:t>C039</w:t>
            </w:r>
            <w:r w:rsidRPr="002E56B9">
              <w:tab/>
              <w:t>IF A.4.1-1/1 AND A.4.1-2/7 AND A.4.1-3/1 AND (A.4.1-4A/1 OR A.4.1-4A/2 OR A.4.1-4/5 OR A.4.1-4/7) AND A.4.1-5/1 AND A.4.3.6-1/41 THEN R ELSE N/A</w:t>
            </w:r>
          </w:p>
        </w:tc>
      </w:tr>
      <w:tr w:rsidR="004F20AF" w:rsidRPr="002E56B9" w14:paraId="351CC4D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28032" w14:textId="77777777" w:rsidR="004F20AF" w:rsidRPr="002E56B9" w:rsidRDefault="004F20AF" w:rsidP="00337E0A">
            <w:pPr>
              <w:pStyle w:val="TAN"/>
            </w:pPr>
            <w:r w:rsidRPr="002E56B9">
              <w:t>C040</w:t>
            </w:r>
            <w:r w:rsidRPr="002E56B9">
              <w:tab/>
              <w:t>IF A.4.1-1/1 AND A.4.1-2/7 AND A.4.1-3/2 AND (A.4.1-4/1 OR A.4.1-4/2 OR A.4.1-4/3 OR A.4.1-4/5) AND A.4.3.6-1/41 THEN R ELSE N/A</w:t>
            </w:r>
          </w:p>
        </w:tc>
      </w:tr>
      <w:tr w:rsidR="004F20AF" w:rsidRPr="002E56B9" w14:paraId="3C47FEA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79125" w14:textId="77777777" w:rsidR="004F20AF" w:rsidRPr="002E56B9" w:rsidRDefault="004F20AF" w:rsidP="00337E0A">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4F20AF" w:rsidRPr="002E56B9" w14:paraId="0F91B00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107B6" w14:textId="77777777" w:rsidR="004F20AF" w:rsidRPr="002E56B9" w:rsidRDefault="004F20AF" w:rsidP="00337E0A">
            <w:pPr>
              <w:pStyle w:val="TAN"/>
            </w:pPr>
            <w:r w:rsidRPr="002E56B9">
              <w:lastRenderedPageBreak/>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F20AF" w:rsidRPr="002E56B9" w14:paraId="3AE9C8C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BC1E1" w14:textId="77777777" w:rsidR="004F20AF" w:rsidRPr="002E56B9" w:rsidRDefault="004F20AF" w:rsidP="00337E0A">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F20AF" w:rsidRPr="002E56B9" w14:paraId="05E2A8D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9482D" w14:textId="77777777" w:rsidR="004F20AF" w:rsidRPr="002E56B9" w:rsidRDefault="004F20AF" w:rsidP="00337E0A">
            <w:pPr>
              <w:pStyle w:val="TAN"/>
            </w:pPr>
            <w:r w:rsidRPr="002E56B9">
              <w:t>C042</w:t>
            </w:r>
            <w:r w:rsidRPr="002E56B9">
              <w:tab/>
              <w:t>IF (A.4.1-1/1 OR A.4.1-1/2) AND A.4.1-2/7 AND A.4.1-3/2 AND (A.4.1-4/1 OR A.4.1-4/2 OR A.4.1-4/3 OR A.4.1-4/5) AND A.4.3.2-1/34 AND A.4.3.6-1/41 THEN R ELSE N/A</w:t>
            </w:r>
          </w:p>
        </w:tc>
      </w:tr>
      <w:tr w:rsidR="004F20AF" w:rsidRPr="002E56B9" w14:paraId="4ABFD4A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2EB75" w14:textId="77777777" w:rsidR="004F20AF" w:rsidRPr="002E56B9" w:rsidRDefault="004F20AF" w:rsidP="00337E0A">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4F20AF" w:rsidRPr="002E56B9" w14:paraId="33C00AC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EBD46" w14:textId="77777777" w:rsidR="004F20AF" w:rsidRPr="002E56B9" w:rsidRDefault="004F20AF" w:rsidP="00337E0A">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4F20AF" w:rsidRPr="002E56B9" w14:paraId="12C49CB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996A1" w14:textId="77777777" w:rsidR="004F20AF" w:rsidRPr="002E56B9" w:rsidRDefault="004F20AF" w:rsidP="00337E0A">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4F20AF" w:rsidRPr="002E56B9" w14:paraId="634611B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E0156" w14:textId="77777777" w:rsidR="004F20AF" w:rsidRPr="002E56B9" w:rsidRDefault="004F20AF" w:rsidP="00337E0A">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4F20AF" w:rsidRPr="002E56B9" w14:paraId="28FD349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177CA" w14:textId="77777777" w:rsidR="004F20AF" w:rsidRPr="002E56B9" w:rsidRDefault="004F20AF" w:rsidP="00337E0A">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4F20AF" w:rsidRPr="002E56B9" w14:paraId="3FCFD38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D80F4E" w14:textId="77777777" w:rsidR="004F20AF" w:rsidRPr="002E56B9" w:rsidRDefault="004F20AF" w:rsidP="00337E0A">
            <w:pPr>
              <w:pStyle w:val="TAN"/>
            </w:pPr>
            <w:r w:rsidRPr="002E56B9">
              <w:t>C045</w:t>
            </w:r>
            <w:r w:rsidRPr="002E56B9">
              <w:tab/>
              <w:t>IF (A.4.1-1/1 OR A.4.1-1/2) AND A.4.1-3/2 AND A.4.3.2B.2.0-1/2 AND (A.4.1-4/1 OR A.4.1-4/2 OR A.4.1-4/3) THEN R ELSE N/A</w:t>
            </w:r>
          </w:p>
        </w:tc>
      </w:tr>
      <w:tr w:rsidR="004F20AF" w:rsidRPr="002E56B9" w14:paraId="42B192F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240ED" w14:textId="77777777" w:rsidR="004F20AF" w:rsidRPr="002E56B9" w:rsidRDefault="004F20AF" w:rsidP="00337E0A">
            <w:pPr>
              <w:pStyle w:val="TAN"/>
            </w:pPr>
            <w:r w:rsidRPr="002E56B9">
              <w:t>C046</w:t>
            </w:r>
            <w:r w:rsidRPr="002E56B9">
              <w:tab/>
              <w:t>IF (A.4.1-1/1 OR A.4.1-1/2) AND A.4.1-3/2 AND A.4.3.2B.2.0-1/3 AND (A.4.1-4/1 OR A.4.1-4/2 OR A.4.1-4/3 ) THEN R ELSE N/A</w:t>
            </w:r>
          </w:p>
        </w:tc>
      </w:tr>
      <w:tr w:rsidR="004F20AF" w:rsidRPr="002E56B9" w14:paraId="76CB5A4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124BE" w14:textId="77777777" w:rsidR="004F20AF" w:rsidRPr="002E56B9" w:rsidRDefault="004F20AF" w:rsidP="00337E0A">
            <w:pPr>
              <w:pStyle w:val="TAN"/>
            </w:pPr>
            <w:r w:rsidRPr="002E56B9">
              <w:t>C047</w:t>
            </w:r>
            <w:r w:rsidRPr="002E56B9">
              <w:tab/>
              <w:t>IF (A.4.1-1/1 OR A.4.1-1/2) AND A.4.1-3/2 AND A.4.3.2B.2.0-1/4 AND (A.4.1-4/1 OR A.4.1-4/2 OR A.4.1-4/3) THEN R ELSE N/A</w:t>
            </w:r>
          </w:p>
        </w:tc>
      </w:tr>
      <w:tr w:rsidR="004F20AF" w:rsidRPr="002E56B9" w14:paraId="7826FBE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313AE" w14:textId="77777777" w:rsidR="004F20AF" w:rsidRPr="002E56B9" w:rsidRDefault="004F20AF" w:rsidP="00337E0A">
            <w:pPr>
              <w:pStyle w:val="TAN"/>
            </w:pPr>
            <w:r w:rsidRPr="002E56B9">
              <w:t>C048</w:t>
            </w:r>
            <w:r w:rsidRPr="002E56B9">
              <w:tab/>
              <w:t>IF (A.4.1-1/1 OR A.4.1-1/2) AND A.4.1-3/2 AND A.4.3.2B.2.0-1/2 AND A.4.1-4/1 THEN R ELSE N/A</w:t>
            </w:r>
          </w:p>
        </w:tc>
      </w:tr>
      <w:tr w:rsidR="004F20AF" w:rsidRPr="002E56B9" w14:paraId="77E891D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B03AC" w14:textId="77777777" w:rsidR="004F20AF" w:rsidRPr="002E56B9" w:rsidRDefault="004F20AF" w:rsidP="00337E0A">
            <w:pPr>
              <w:pStyle w:val="TAN"/>
            </w:pPr>
            <w:r w:rsidRPr="002E56B9">
              <w:t>C049</w:t>
            </w:r>
            <w:r w:rsidRPr="002E56B9">
              <w:tab/>
              <w:t>IF (A.4.1-1/1 OR A.4.1-1/2) AND A.4.1-3/2 AND A.4.3.2B.2.0-1/3 AND A.4.1-4/1 THEN R ELSE N/A</w:t>
            </w:r>
          </w:p>
        </w:tc>
      </w:tr>
      <w:tr w:rsidR="004F20AF" w:rsidRPr="002E56B9" w14:paraId="4F4AF2D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07D7D" w14:textId="77777777" w:rsidR="004F20AF" w:rsidRPr="002E56B9" w:rsidRDefault="004F20AF" w:rsidP="00337E0A">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4F20AF" w:rsidRPr="002E56B9" w14:paraId="6D5C8DB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3C295" w14:textId="77777777" w:rsidR="004F20AF" w:rsidRPr="002E56B9" w:rsidRDefault="004F20AF" w:rsidP="00337E0A">
            <w:pPr>
              <w:pStyle w:val="TAN"/>
            </w:pPr>
            <w:r w:rsidRPr="002E56B9">
              <w:t>C051</w:t>
            </w:r>
            <w:r w:rsidRPr="002E56B9">
              <w:tab/>
              <w:t>IF (A.4.1-1/1 OR A.4.1-1/2) AND A.4.1-2/7 AND A.4.1-3/1 AND A.4.1-4A/5 AND A.4.3.2A.1-2/1 AND A.4.3.2-1/37 THEN R ELSE N/A</w:t>
            </w:r>
          </w:p>
        </w:tc>
      </w:tr>
      <w:tr w:rsidR="004F20AF" w:rsidRPr="001E3724" w14:paraId="0159C0D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69408" w14:textId="77777777" w:rsidR="004F20AF" w:rsidRPr="001E3724" w:rsidRDefault="004F20AF" w:rsidP="00337E0A">
            <w:pPr>
              <w:pStyle w:val="TAN"/>
            </w:pPr>
            <w:r w:rsidRPr="001E3724">
              <w:t>C051a</w:t>
            </w:r>
            <w:r w:rsidRPr="001E3724">
              <w:tab/>
              <w:t>IF (A.4.1-1/1 OR A.4.1-1/2) AND A.4.1-2/7 AND A.4.1-3/1 AND A.4.1-4A/5 AND A.4.3.2A.1-2/1 AND A.4.3.2-1/37 AND A.4.3.6-1/</w:t>
            </w:r>
            <w:r>
              <w:t>80</w:t>
            </w:r>
            <w:r w:rsidRPr="001E3724">
              <w:t xml:space="preserve"> THEN R ELSE N/A</w:t>
            </w:r>
          </w:p>
        </w:tc>
      </w:tr>
      <w:tr w:rsidR="004F20AF" w:rsidRPr="001E3724" w14:paraId="5BA7C50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489C79" w14:textId="77777777" w:rsidR="004F20AF" w:rsidRPr="001E3724" w:rsidRDefault="004F20AF" w:rsidP="00337E0A">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4F20AF" w:rsidRPr="001E3724" w14:paraId="418FC55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E27F5" w14:textId="77777777" w:rsidR="004F20AF" w:rsidRPr="001E3724" w:rsidRDefault="004F20AF" w:rsidP="00337E0A">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4F20AF" w:rsidRPr="001E3724" w14:paraId="0074099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32EB7" w14:textId="77777777" w:rsidR="004F20AF" w:rsidRPr="001E3724" w:rsidRDefault="004F20AF" w:rsidP="00337E0A">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4F20AF" w:rsidRPr="001E3724" w14:paraId="6C0B69E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A07091" w14:textId="77777777" w:rsidR="004F20AF" w:rsidRPr="001E3724" w:rsidRDefault="004F20AF" w:rsidP="00337E0A">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4F20AF" w:rsidRPr="001E3724" w14:paraId="23B9E01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AB8A2" w14:textId="77777777" w:rsidR="004F20AF" w:rsidRPr="001E3724" w:rsidRDefault="004F20AF" w:rsidP="00337E0A">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4F20AF" w:rsidRPr="00560F48" w14:paraId="664AD0B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79A65" w14:textId="77777777" w:rsidR="004F20AF" w:rsidRPr="00560F48" w:rsidRDefault="004F20AF" w:rsidP="00337E0A">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4F20AF" w:rsidRPr="002E56B9" w14:paraId="26C39D2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59C8C" w14:textId="77777777" w:rsidR="004F20AF" w:rsidRPr="002E56B9" w:rsidRDefault="004F20AF" w:rsidP="00337E0A">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4F20AF" w:rsidRPr="002E56B9" w14:paraId="506AEED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1738E" w14:textId="77777777" w:rsidR="004F20AF" w:rsidRPr="002E56B9" w:rsidRDefault="004F20AF" w:rsidP="00337E0A">
            <w:pPr>
              <w:pStyle w:val="TAN"/>
              <w:rPr>
                <w:lang w:eastAsia="zh-CN"/>
              </w:rPr>
            </w:pPr>
            <w:r w:rsidRPr="002E56B9">
              <w:rPr>
                <w:lang w:eastAsia="zh-CN"/>
              </w:rPr>
              <w:t>C052a</w:t>
            </w:r>
            <w:r w:rsidRPr="002E56B9">
              <w:rPr>
                <w:lang w:eastAsia="zh-CN"/>
              </w:rPr>
              <w:tab/>
              <w:t>IF (A.4.1-1/1 OR A.4.1-1/2) AND A.4.1-2/7 AND A.4.1-3/1 AND A.4.3.11-1/8 THEN R ELSE N/A</w:t>
            </w:r>
          </w:p>
        </w:tc>
      </w:tr>
      <w:tr w:rsidR="004F20AF" w:rsidRPr="002E56B9" w14:paraId="7D58160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5AA426" w14:textId="77777777" w:rsidR="004F20AF" w:rsidRPr="002E56B9" w:rsidRDefault="004F20AF" w:rsidP="00337E0A">
            <w:pPr>
              <w:pStyle w:val="TAN"/>
              <w:rPr>
                <w:lang w:eastAsia="zh-CN"/>
              </w:rPr>
            </w:pPr>
            <w:r w:rsidRPr="002E56B9">
              <w:rPr>
                <w:lang w:eastAsia="zh-CN"/>
              </w:rPr>
              <w:t>C052b</w:t>
            </w:r>
            <w:r w:rsidRPr="002E56B9">
              <w:rPr>
                <w:lang w:eastAsia="zh-CN"/>
              </w:rPr>
              <w:tab/>
              <w:t>IF (A.4.1-1/1 OR A.4.1-1/2) AND A.4.1-2/7 AND A.4.1-3/1 AND A.4.3.11-1/6 THEN R ELSE N/A</w:t>
            </w:r>
          </w:p>
        </w:tc>
      </w:tr>
      <w:tr w:rsidR="004F20AF" w:rsidRPr="002E56B9" w14:paraId="0148449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2DF2B" w14:textId="77777777" w:rsidR="004F20AF" w:rsidRPr="002E56B9" w:rsidRDefault="004F20AF" w:rsidP="00337E0A">
            <w:pPr>
              <w:pStyle w:val="TAN"/>
              <w:rPr>
                <w:lang w:eastAsia="zh-CN"/>
              </w:rPr>
            </w:pPr>
            <w:r w:rsidRPr="002E56B9">
              <w:rPr>
                <w:lang w:eastAsia="zh-CN"/>
              </w:rPr>
              <w:lastRenderedPageBreak/>
              <w:t>C052c</w:t>
            </w:r>
            <w:r w:rsidRPr="002E56B9">
              <w:rPr>
                <w:lang w:eastAsia="zh-CN"/>
              </w:rPr>
              <w:tab/>
              <w:t>IF (A.4.1-1/1 OR A.4.1-1/2) AND A.4.1-2/7 AND A.4.1-3/1 AND A.4.3.11-1/7 THEN R ELSE N/A</w:t>
            </w:r>
          </w:p>
        </w:tc>
      </w:tr>
      <w:tr w:rsidR="004F20AF" w:rsidRPr="002E56B9" w14:paraId="3542ABF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B679C" w14:textId="77777777" w:rsidR="004F20AF" w:rsidRPr="002E56B9" w:rsidRDefault="004F20AF" w:rsidP="00337E0A">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4F20AF" w:rsidRPr="002E56B9" w14:paraId="7476968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BA49A" w14:textId="77777777" w:rsidR="004F20AF" w:rsidRPr="002E56B9" w:rsidRDefault="004F20AF" w:rsidP="00337E0A">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4F20AF" w:rsidRPr="002E56B9" w14:paraId="58D96C7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A09DF" w14:textId="77777777" w:rsidR="004F20AF" w:rsidRPr="002E56B9" w:rsidRDefault="004F20AF" w:rsidP="00337E0A">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4F20AF" w:rsidRPr="002E56B9" w14:paraId="733B95E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37491" w14:textId="77777777" w:rsidR="004F20AF" w:rsidRPr="002E56B9" w:rsidRDefault="004F20AF" w:rsidP="00337E0A">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4F20AF" w:rsidRPr="002E56B9" w14:paraId="225AC70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26D5F" w14:textId="77777777" w:rsidR="004F20AF" w:rsidRPr="002E56B9" w:rsidRDefault="004F20AF" w:rsidP="00337E0A">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4F20AF" w:rsidRPr="002E56B9" w14:paraId="778E61F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23881" w14:textId="77777777" w:rsidR="004F20AF" w:rsidRPr="002E56B9" w:rsidRDefault="004F20AF" w:rsidP="00337E0A">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4F20AF" w:rsidRPr="002E56B9" w14:paraId="5FB485C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1F86F" w14:textId="77777777" w:rsidR="004F20AF" w:rsidRPr="002E56B9" w:rsidRDefault="004F20AF" w:rsidP="00337E0A">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4F20AF" w:rsidRPr="002E56B9" w14:paraId="748678D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CF9C3" w14:textId="77777777" w:rsidR="004F20AF" w:rsidRPr="002E56B9" w:rsidRDefault="004F20AF" w:rsidP="00337E0A">
            <w:pPr>
              <w:pStyle w:val="TAN"/>
              <w:rPr>
                <w:rFonts w:eastAsia="SimSun"/>
                <w:lang w:eastAsia="zh-CN"/>
              </w:rPr>
            </w:pPr>
            <w:r w:rsidRPr="002E56B9">
              <w:t>C060</w:t>
            </w:r>
            <w:r w:rsidRPr="002E56B9">
              <w:tab/>
              <w:t>IF A.4.1-1/2 AND A.4.1-2/8 AND A.4.1-3/1 AND A.4.3.2-1/14 THEN R ELSE N/A</w:t>
            </w:r>
          </w:p>
        </w:tc>
      </w:tr>
      <w:tr w:rsidR="004F20AF" w:rsidRPr="002E56B9" w14:paraId="7BFCA42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6C97D" w14:textId="77777777" w:rsidR="004F20AF" w:rsidRPr="002E56B9" w:rsidRDefault="004F20AF" w:rsidP="00337E0A">
            <w:pPr>
              <w:pStyle w:val="TAN"/>
            </w:pPr>
            <w:r w:rsidRPr="002E56B9">
              <w:t>C061</w:t>
            </w:r>
            <w:r w:rsidRPr="002E56B9">
              <w:tab/>
              <w:t>IF A.4.1-1/2 AND A.4.1-2/8 AND (A.4.1-3/1 OR A.4.1-3/2 OR A.4.1-3/3 OR A.4.1-3/5) THEN R ELSE N/A</w:t>
            </w:r>
          </w:p>
        </w:tc>
      </w:tr>
      <w:tr w:rsidR="004F20AF" w:rsidRPr="002E56B9" w14:paraId="5F1982D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1C9DA" w14:textId="77777777" w:rsidR="004F20AF" w:rsidRPr="002E56B9" w:rsidRDefault="004F20AF" w:rsidP="00337E0A">
            <w:pPr>
              <w:pStyle w:val="TAN"/>
            </w:pPr>
            <w:r w:rsidRPr="002E56B9">
              <w:t>C061a</w:t>
            </w:r>
            <w:r w:rsidRPr="002E56B9">
              <w:tab/>
              <w:t>IF A.4.1-1/2 AND A.4.1-2/8 AND (A.4.1-3/1 OR A.4.1-3/2 OR A.4.1-3/3 OR A.4.1-3/5) AND A.4.3.2A.1-1 THEN R ELSE N/A</w:t>
            </w:r>
          </w:p>
        </w:tc>
      </w:tr>
      <w:tr w:rsidR="004F20AF" w:rsidRPr="002E56B9" w14:paraId="2B19DD7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BD595B" w14:textId="77777777" w:rsidR="004F20AF" w:rsidRPr="002E56B9" w:rsidRDefault="004F20AF" w:rsidP="00337E0A">
            <w:pPr>
              <w:pStyle w:val="TAN"/>
            </w:pPr>
            <w:r w:rsidRPr="002E56B9">
              <w:t>C061b</w:t>
            </w:r>
            <w:r w:rsidRPr="002E56B9">
              <w:tab/>
              <w:t>IF A.4.1-1/2 AND A.4.1-2/8 AND (A.4.1-3/1 OR A.4.1-3/2 OR A.4.1-3/3 OR A.4.1-3/5) AND A.4.3.2A.1-2 THEN R ELSE N/A</w:t>
            </w:r>
          </w:p>
        </w:tc>
      </w:tr>
      <w:tr w:rsidR="004F20AF" w:rsidRPr="002E56B9" w14:paraId="2C09BB7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0E263" w14:textId="77777777" w:rsidR="004F20AF" w:rsidRPr="002E56B9" w:rsidRDefault="004F20AF" w:rsidP="00337E0A">
            <w:pPr>
              <w:pStyle w:val="TAN"/>
            </w:pPr>
            <w:r w:rsidRPr="002E56B9">
              <w:t>C062c</w:t>
            </w:r>
            <w:r w:rsidRPr="002E56B9">
              <w:tab/>
              <w:t>IF A.4.1-1/2 AND A.4.1.2/8 AND (A.4.1-3/1 OR A.4.1-3/2 OR A.4.1-3/3 OR A.4.1-3/5) AND A.4.3.9-1/1 THEN R ELSE N/A</w:t>
            </w:r>
          </w:p>
        </w:tc>
      </w:tr>
      <w:tr w:rsidR="004F20AF" w:rsidRPr="002E56B9" w14:paraId="73AA147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AAE36" w14:textId="77777777" w:rsidR="004F20AF" w:rsidRPr="002E56B9" w:rsidRDefault="004F20AF" w:rsidP="00337E0A">
            <w:pPr>
              <w:pStyle w:val="TAN"/>
            </w:pPr>
            <w:r w:rsidRPr="002E56B9">
              <w:t>C063</w:t>
            </w:r>
            <w:r w:rsidRPr="002E56B9">
              <w:tab/>
              <w:t>IF (A.4.1-1/1 OR A.4.1-1/2) AND A.4.1-3/2 AND (A.4.1-4/3 OR A.4.1-4/2) AND A.4.3.2B.2.0-1A/2 THEN R ELSE N/A</w:t>
            </w:r>
          </w:p>
        </w:tc>
      </w:tr>
      <w:tr w:rsidR="004F20AF" w:rsidRPr="002E56B9" w14:paraId="0343427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145E5" w14:textId="77777777" w:rsidR="004F20AF" w:rsidRPr="002E56B9" w:rsidRDefault="004F20AF" w:rsidP="00337E0A">
            <w:pPr>
              <w:pStyle w:val="TAN"/>
            </w:pPr>
            <w:r w:rsidRPr="002E56B9">
              <w:t>C064</w:t>
            </w:r>
            <w:r w:rsidRPr="002E56B9">
              <w:tab/>
              <w:t>IF (A.4.1-1/1 OR A.4.1-1/2) AND A.4.1-3/2 AND (A.4.1-4/3 OR A.4.1-4/2) AND A.4.3.2B.2.0-1A/3 THEN R ELSE N/A</w:t>
            </w:r>
          </w:p>
        </w:tc>
      </w:tr>
      <w:tr w:rsidR="004F20AF" w:rsidRPr="002E56B9" w14:paraId="069029C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A0575" w14:textId="77777777" w:rsidR="004F20AF" w:rsidRPr="002E56B9" w:rsidRDefault="004F20AF" w:rsidP="00337E0A">
            <w:pPr>
              <w:pStyle w:val="TAN"/>
            </w:pPr>
            <w:r w:rsidRPr="002E56B9">
              <w:t>C064a</w:t>
            </w:r>
            <w:r w:rsidRPr="002E56B9">
              <w:tab/>
              <w:t>IF (A.4.1-1/1 OR A.4.1-1/2) AND A.4.1-3/2 AND (A.4.1-4/3 OR A.4.1-4/2) AND A.4.3.2B.2.0-1A/4 THEN R ELSE N/A</w:t>
            </w:r>
          </w:p>
        </w:tc>
      </w:tr>
      <w:tr w:rsidR="004F20AF" w:rsidRPr="002E56B9" w14:paraId="59DA5B4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EB032" w14:textId="77777777" w:rsidR="004F20AF" w:rsidRPr="002E56B9" w:rsidRDefault="004F20AF" w:rsidP="00337E0A">
            <w:pPr>
              <w:pStyle w:val="TAN"/>
            </w:pPr>
            <w:r w:rsidRPr="002E56B9">
              <w:t>C064b</w:t>
            </w:r>
            <w:r w:rsidRPr="002E56B9">
              <w:tab/>
              <w:t>IF (A.4.1-1/1 OR A.4.1-1/2) AND A.4.1-3/2 AND (A.4.1-4/3 OR A.4.1-4/2) AND A.4.3.2B.2.0-1A/5 THEN R ELSE N/A</w:t>
            </w:r>
          </w:p>
        </w:tc>
      </w:tr>
      <w:tr w:rsidR="004F20AF" w:rsidRPr="002E56B9" w14:paraId="7BCF208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BDECD" w14:textId="77777777" w:rsidR="004F20AF" w:rsidRPr="002E56B9" w:rsidRDefault="004F20AF" w:rsidP="00337E0A">
            <w:pPr>
              <w:pStyle w:val="TAN"/>
            </w:pPr>
            <w:bookmarkStart w:id="15" w:name="_Hlk75949411"/>
            <w:r w:rsidRPr="002E56B9">
              <w:t>C065</w:t>
            </w:r>
            <w:r w:rsidRPr="002E56B9">
              <w:tab/>
              <w:t>IF (A.4.1-4/1 OR A.4.1-4/2 OR A.4.1-4/3) AND A.4.1-3/2 AND (A.4.3.2-1/42 OR A.4.3.2-1/43 OR A.4.3.2-1/44) OR (A.4.3.2-1/42a OR A.4.3.2-1/43a OR A.4.3.2-1/44a)) AND (A.4.3.2-1/24 OR A.4.3.2-1/24A) THEN R ELSE N/A</w:t>
            </w:r>
          </w:p>
        </w:tc>
      </w:tr>
      <w:tr w:rsidR="004F20AF" w:rsidRPr="002E56B9" w14:paraId="0E99B4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0EFBB" w14:textId="77777777" w:rsidR="004F20AF" w:rsidRPr="002E56B9" w:rsidRDefault="004F20AF" w:rsidP="00337E0A">
            <w:pPr>
              <w:pStyle w:val="TAN"/>
            </w:pPr>
            <w:r w:rsidRPr="002E56B9">
              <w:t>C065a</w:t>
            </w:r>
            <w:r w:rsidRPr="002E56B9">
              <w:tab/>
              <w:t>IF (A.4.1-4/1 OR A.4.1-4/2 OR A.4.1-4/3) AND A.4.1-3/2 AND (A.4.3.2-1/42 OR A.4.3.2-1/43 OR A.4.3.2-1/44) OR (A.4.3.2-1/42a OR A.4.3.2-1/43a OR A.4.3.2-1/44a)) AND (A.4.3.2-1/24 OR A.4.3.2-1/24A) AND A.4.3.2A.1-1/1 THEN R ELSE N/A</w:t>
            </w:r>
          </w:p>
        </w:tc>
      </w:tr>
      <w:bookmarkEnd w:id="15"/>
      <w:tr w:rsidR="004F20AF" w:rsidRPr="002E56B9" w14:paraId="7F4531E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B64C2" w14:textId="77777777" w:rsidR="004F20AF" w:rsidRPr="002E56B9" w:rsidRDefault="004F20AF" w:rsidP="00337E0A">
            <w:pPr>
              <w:pStyle w:val="TAN"/>
            </w:pPr>
            <w:r w:rsidRPr="002E56B9">
              <w:t>C065b</w:t>
            </w:r>
            <w:r w:rsidRPr="002E56B9">
              <w:tab/>
              <w:t>IF (A.4.1-4/1 OR A.4.1-4/2 OR A.4.1-4/3) AND A.4.1-3/2 AND (A.4.3.2-1/42 OR A.4.3.2-1/43 OR A.4.3.2-1/44) OR (A.4.3.2-1/42a OR A.4.3.2-1/43a OR A.4.3.2-1/44a)) THEN R ELSE N/A</w:t>
            </w:r>
          </w:p>
        </w:tc>
      </w:tr>
      <w:tr w:rsidR="004F20AF" w:rsidRPr="002E56B9" w14:paraId="404F6E9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94DEE" w14:textId="77777777" w:rsidR="004F20AF" w:rsidRPr="002E56B9" w:rsidRDefault="004F20AF" w:rsidP="00337E0A">
            <w:pPr>
              <w:pStyle w:val="TAN"/>
            </w:pPr>
            <w:r w:rsidRPr="002E56B9">
              <w:t>C065c</w:t>
            </w:r>
            <w:r w:rsidRPr="002E56B9">
              <w:tab/>
              <w:t>IF (A.4.1-4/4 OR A.4.1-4/5) AND A.4.1-3/2 AND (A.4.3.2-1/42b OR A.4.3.2-1/43b) THEN R ELSE N/A</w:t>
            </w:r>
          </w:p>
        </w:tc>
      </w:tr>
      <w:tr w:rsidR="004F20AF" w:rsidRPr="0062575A" w14:paraId="1349B4C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35DFE" w14:textId="77777777" w:rsidR="004F20AF" w:rsidRPr="0062575A" w:rsidRDefault="004F20AF" w:rsidP="00337E0A">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F20AF" w:rsidRPr="002E56B9" w14:paraId="119EB13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86E5D" w14:textId="77777777" w:rsidR="004F20AF" w:rsidRPr="002E56B9" w:rsidRDefault="004F20AF" w:rsidP="00337E0A">
            <w:pPr>
              <w:pStyle w:val="TAN"/>
            </w:pPr>
            <w:r w:rsidRPr="002E56B9">
              <w:t>C066</w:t>
            </w:r>
            <w:r w:rsidRPr="002E56B9">
              <w:tab/>
              <w:t>IF A.4.1-2/7 AND A.4.1-3/1 AND ((A.4.3.2-1/42 OR A.4.3.2-1/43 OR A.4.3.2-1/44) OR (A.4.3.2-1/42a OR A.4.3.2-1/43a OR A.4.3.2-1/44a)) AND (A.4.3.2-1/24 OR A.4.3.2-1/24A) THEN R ELSE N/A</w:t>
            </w:r>
          </w:p>
        </w:tc>
      </w:tr>
      <w:tr w:rsidR="004F20AF" w:rsidRPr="002E56B9" w14:paraId="4282B67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247A1" w14:textId="77777777" w:rsidR="004F20AF" w:rsidRPr="002E56B9" w:rsidRDefault="004F20AF" w:rsidP="00337E0A">
            <w:pPr>
              <w:pStyle w:val="TAN"/>
            </w:pPr>
            <w:r w:rsidRPr="002E56B9">
              <w:lastRenderedPageBreak/>
              <w:t>C066a</w:t>
            </w:r>
            <w:r w:rsidRPr="002E56B9">
              <w:tab/>
              <w:t>IF A.4.1-2/7 AND A.4.1-3/1 AND ((A.4.3.2-1/42 OR A.4.3.2-1/43 OR A.4.3.2-1/44) OR (A.4.3.2-1/42a OR A.4.3.2-1/43a OR A.4.3.2-1/44a)) AND (A.4.3.2-1/24 OR A.4.3.2-1/24A) AND A.4.3.2A.1-1/1 THEN R ELSE N/A</w:t>
            </w:r>
          </w:p>
        </w:tc>
      </w:tr>
      <w:tr w:rsidR="004F20AF" w:rsidRPr="002E56B9" w14:paraId="2D66997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FD2CC" w14:textId="77777777" w:rsidR="004F20AF" w:rsidRPr="002E56B9" w:rsidRDefault="004F20AF" w:rsidP="00337E0A">
            <w:pPr>
              <w:pStyle w:val="TAN"/>
            </w:pPr>
            <w:r w:rsidRPr="002E56B9">
              <w:t>C066b</w:t>
            </w:r>
            <w:r w:rsidRPr="002E56B9">
              <w:tab/>
              <w:t>IF A.4.1-2/7 AND A.4.1-3/1 AND ((A.4.3.2-1/42 OR A.4.3.2-1/43 OR A.4.3.2-1/44) OR (A.4.3.2-1/42a OR A.4.3.2-1/43a OR A.4.3.2-1/44a)) THEN R ELSE N/A</w:t>
            </w:r>
          </w:p>
        </w:tc>
      </w:tr>
      <w:tr w:rsidR="004F20AF" w:rsidRPr="002E56B9" w14:paraId="1E95A13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AAE18" w14:textId="77777777" w:rsidR="004F20AF" w:rsidRPr="002E56B9" w:rsidRDefault="004F20AF" w:rsidP="00337E0A">
            <w:pPr>
              <w:pStyle w:val="TAN"/>
            </w:pPr>
            <w:r w:rsidRPr="002E56B9">
              <w:t>C066c</w:t>
            </w:r>
            <w:r w:rsidRPr="002E56B9">
              <w:tab/>
              <w:t>IF A.4.1-1/2 AND A.4.1-2/8 AND A.4.1-3/2 AND (A.4.3.2-1/42b OR A.4.3.2-1/43b) THEN R ELSE N/A</w:t>
            </w:r>
          </w:p>
        </w:tc>
      </w:tr>
      <w:tr w:rsidR="004F20AF" w:rsidRPr="0062575A" w14:paraId="2D83EED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6944B" w14:textId="77777777" w:rsidR="004F20AF" w:rsidRPr="0062575A" w:rsidRDefault="004F20AF" w:rsidP="00337E0A">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F20AF" w:rsidRPr="0062575A" w14:paraId="0724E22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F8A99" w14:textId="77777777" w:rsidR="004F20AF" w:rsidRPr="0062575A" w:rsidRDefault="004F20AF" w:rsidP="00337E0A">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4F20AF" w:rsidRPr="002E56B9" w14:paraId="2D0A6F4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4D274" w14:textId="77777777" w:rsidR="004F20AF" w:rsidRPr="002E56B9" w:rsidRDefault="004F20AF" w:rsidP="00337E0A">
            <w:pPr>
              <w:pStyle w:val="TAN"/>
            </w:pPr>
            <w:r w:rsidRPr="002E56B9">
              <w:t>C067</w:t>
            </w:r>
            <w:r w:rsidRPr="002E56B9">
              <w:tab/>
              <w:t>IF (A.4.1-4/1 OR A.4.1-4/2 OR A.4.1-4/3 OR A.4.1-4/5) AND (A.4.1-4A/1 OR A.4.1-4A/2 OR A.4.1-4A/5) AND A.4.1-3/2 THEN R ELSE N/A</w:t>
            </w:r>
          </w:p>
        </w:tc>
      </w:tr>
      <w:tr w:rsidR="004F20AF" w:rsidRPr="002E56B9" w14:paraId="4FEFB91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BC70C" w14:textId="77777777" w:rsidR="004F20AF" w:rsidRPr="002E56B9" w:rsidRDefault="004F20AF" w:rsidP="00337E0A">
            <w:pPr>
              <w:pStyle w:val="TAN"/>
            </w:pPr>
            <w:r w:rsidRPr="002E56B9">
              <w:t>C068</w:t>
            </w:r>
            <w:r w:rsidRPr="002E56B9">
              <w:tab/>
              <w:t>IF (A.4.1-4/1 OR A.4.1-4/2 OR A.4.1-4/3 OR A.4.1-4/5) AND [10] A.4.6-1/1 AND A.4.1-3/2 THEN R ELSE N/A</w:t>
            </w:r>
          </w:p>
        </w:tc>
      </w:tr>
      <w:tr w:rsidR="004F20AF" w:rsidRPr="002E56B9" w14:paraId="0E54C4D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C0411" w14:textId="77777777" w:rsidR="004F20AF" w:rsidRPr="002E56B9" w:rsidRDefault="004F20AF" w:rsidP="00337E0A">
            <w:pPr>
              <w:pStyle w:val="TAN"/>
            </w:pPr>
            <w:r w:rsidRPr="002E56B9">
              <w:t>C069</w:t>
            </w:r>
            <w:r w:rsidRPr="002E56B9">
              <w:tab/>
              <w:t>IF (A.4.1-4/4 OR A.4.1-4/5) AND A.4.1-3/2 AND A.4.3.6-1/6 THEN R ELSE N/A</w:t>
            </w:r>
          </w:p>
        </w:tc>
      </w:tr>
      <w:tr w:rsidR="004F20AF" w:rsidRPr="002E56B9" w14:paraId="108D9E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F21B9" w14:textId="77777777" w:rsidR="004F20AF" w:rsidRPr="002E56B9" w:rsidRDefault="004F20AF" w:rsidP="00337E0A">
            <w:pPr>
              <w:pStyle w:val="TAN"/>
              <w:rPr>
                <w:lang w:eastAsia="zh-CN"/>
              </w:rPr>
            </w:pPr>
            <w:bookmarkStart w:id="16"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4F20AF" w:rsidRPr="002E56B9" w14:paraId="4603D28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7F44C" w14:textId="77777777" w:rsidR="004F20AF" w:rsidRPr="002E56B9" w:rsidRDefault="004F20AF" w:rsidP="00337E0A">
            <w:pPr>
              <w:pStyle w:val="TAN"/>
              <w:ind w:left="805" w:hanging="805"/>
            </w:pPr>
            <w:r w:rsidRPr="002E56B9">
              <w:t>C071</w:t>
            </w:r>
            <w:r w:rsidRPr="002E56B9">
              <w:tab/>
              <w:t>IF A.4.1-1/2 AND (A.4.1-3/1 OR A.4.1-3/2 OR A.4.1-3/3 OR A.4.1-3/5) AND A.4.3.2-1/41 AND NOT A.4.3.1-7a/3 THEN R ELSE N/A</w:t>
            </w:r>
          </w:p>
        </w:tc>
      </w:tr>
      <w:tr w:rsidR="004F20AF" w:rsidRPr="002E56B9" w14:paraId="676326E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0C430" w14:textId="77777777" w:rsidR="004F20AF" w:rsidRPr="002E56B9" w:rsidRDefault="004F20AF" w:rsidP="00337E0A">
            <w:pPr>
              <w:pStyle w:val="TAN"/>
              <w:ind w:left="805" w:hanging="805"/>
            </w:pPr>
            <w:r w:rsidRPr="002E56B9">
              <w:t>C072</w:t>
            </w:r>
            <w:r w:rsidRPr="002E56B9">
              <w:tab/>
              <w:t>IF A.4.1-1/1 AND (A.4.1-3/1 OR A.4.1-3/2 OR A.4.1-3/3 OR A.4.1-3/5) AND A.4.3.2-1/41 AND (NOT A.4.3.9-1/2 AND A.4.3.1-7a/2) THEN R ELSE N/A</w:t>
            </w:r>
          </w:p>
        </w:tc>
      </w:tr>
      <w:tr w:rsidR="004F20AF" w:rsidRPr="002E56B9" w14:paraId="620D382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9227E" w14:textId="77777777" w:rsidR="004F20AF" w:rsidRPr="002E56B9" w:rsidRDefault="004F20AF" w:rsidP="00337E0A">
            <w:pPr>
              <w:pStyle w:val="TAN"/>
              <w:ind w:left="805" w:hanging="805"/>
            </w:pPr>
            <w:r w:rsidRPr="002E56B9">
              <w:t>C073</w:t>
            </w:r>
            <w:r w:rsidRPr="002E56B9">
              <w:tab/>
              <w:t>IF A.4.1-1/2 AND (A.4.1-3/1 OR A.4.1-3/2 OR A.4.1-3/3 OR A.4.1-3/5) AND A.4.3.2-1/41 AND A.4.3.1-7a/3 THEN R ELSE N/A</w:t>
            </w:r>
          </w:p>
        </w:tc>
        <w:bookmarkEnd w:id="16"/>
      </w:tr>
      <w:tr w:rsidR="004F20AF" w:rsidRPr="002E56B9" w14:paraId="40FF1DB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01E17" w14:textId="77777777" w:rsidR="004F20AF" w:rsidRPr="002E56B9" w:rsidRDefault="004F20AF" w:rsidP="00337E0A">
            <w:pPr>
              <w:pStyle w:val="TAN"/>
              <w:rPr>
                <w:lang w:eastAsia="zh-CN"/>
              </w:rPr>
            </w:pPr>
            <w:bookmarkStart w:id="17"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4F20AF" w:rsidRPr="002E56B9" w14:paraId="1A78F3F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4BD25" w14:textId="77777777" w:rsidR="004F20AF" w:rsidRPr="002E56B9" w:rsidRDefault="004F20AF" w:rsidP="00337E0A">
            <w:pPr>
              <w:pStyle w:val="TAN"/>
              <w:rPr>
                <w:lang w:eastAsia="zh-CN"/>
              </w:rPr>
            </w:pPr>
            <w:r w:rsidRPr="002E56B9">
              <w:t>C075</w:t>
            </w:r>
            <w:r w:rsidRPr="002E56B9">
              <w:tab/>
              <w:t>IF A.4.1-1/2 AND (A.4.1-3/1 OR A.4.1-3/2 OR A.4.1-3/3 OR A.4.1-3/5) AND A.4.3.2-1/39 AND A.4.3.2-1/40 AND NOT A.4.3.1-7a/3 THEN R ELSE N/A</w:t>
            </w:r>
          </w:p>
        </w:tc>
      </w:tr>
      <w:tr w:rsidR="004F20AF" w:rsidRPr="002E56B9" w14:paraId="5B98BBC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4BF39" w14:textId="77777777" w:rsidR="004F20AF" w:rsidRPr="002E56B9" w:rsidRDefault="004F20AF" w:rsidP="00337E0A">
            <w:pPr>
              <w:pStyle w:val="TAN"/>
              <w:rPr>
                <w:lang w:eastAsia="zh-CN"/>
              </w:rPr>
            </w:pPr>
            <w:r w:rsidRPr="002E56B9">
              <w:t>C076</w:t>
            </w:r>
            <w:r w:rsidRPr="002E56B9">
              <w:tab/>
              <w:t>IF A.4.1-1/1 AND (A.4.1-3/1 OR A.4.1-3/2 OR A.4.1-3/3 OR A.4.1-3/5) AND A.4.3.2-1/39 AND A.4.3.2-1/40 AND (NOT A.4.3.9-1/2 AND A.4.3.1-7a/2) THEN R ELSE N/A</w:t>
            </w:r>
          </w:p>
        </w:tc>
      </w:tr>
      <w:tr w:rsidR="004F20AF" w:rsidRPr="002E56B9" w14:paraId="0860A4F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8CBD7" w14:textId="77777777" w:rsidR="004F20AF" w:rsidRPr="002E56B9" w:rsidRDefault="004F20AF" w:rsidP="00337E0A">
            <w:pPr>
              <w:pStyle w:val="TAN"/>
              <w:rPr>
                <w:lang w:eastAsia="zh-CN"/>
              </w:rPr>
            </w:pPr>
            <w:r w:rsidRPr="002E56B9">
              <w:t>C077</w:t>
            </w:r>
            <w:r w:rsidRPr="002E56B9">
              <w:tab/>
              <w:t>IF A.4.1-1/2 AND (A.4.1-3/1 OR A.4.1-3/2 OR A.4.1-3/3 OR A.4.1-3/5) AND A.4.3.2-1/39 AND A.4.3.2-1/40 AND A.4.3.1-7a/3 THEN R ELSE N/A</w:t>
            </w:r>
          </w:p>
        </w:tc>
        <w:bookmarkEnd w:id="17"/>
      </w:tr>
      <w:tr w:rsidR="004F20AF" w:rsidRPr="002E56B9" w14:paraId="2734771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5517F" w14:textId="77777777" w:rsidR="004F20AF" w:rsidRPr="002E56B9" w:rsidRDefault="004F20AF" w:rsidP="00337E0A">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4F20AF" w:rsidRPr="002E56B9" w14:paraId="7FE82C6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87974" w14:textId="77777777" w:rsidR="004F20AF" w:rsidRPr="002E56B9" w:rsidRDefault="004F20AF" w:rsidP="00337E0A">
            <w:pPr>
              <w:pStyle w:val="TAN"/>
              <w:rPr>
                <w:lang w:eastAsia="zh-CN"/>
              </w:rPr>
            </w:pPr>
            <w:r w:rsidRPr="002E56B9">
              <w:rPr>
                <w:lang w:eastAsia="zh-CN"/>
              </w:rPr>
              <w:t>C079</w:t>
            </w:r>
            <w:r w:rsidRPr="002E56B9">
              <w:rPr>
                <w:lang w:eastAsia="zh-CN"/>
              </w:rPr>
              <w:tab/>
            </w:r>
            <w:r w:rsidRPr="002E56B9">
              <w:t>IF A.4.1-1/3 AND A.4.1-2/7 THEN R ELSE N/A</w:t>
            </w:r>
          </w:p>
        </w:tc>
      </w:tr>
      <w:tr w:rsidR="004F20AF" w:rsidRPr="002E56B9" w14:paraId="5ACA15B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C86BF" w14:textId="77777777" w:rsidR="004F20AF" w:rsidRPr="002E56B9" w:rsidRDefault="004F20AF" w:rsidP="00337E0A">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4F20AF" w:rsidRPr="002E56B9" w14:paraId="776C60F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F0C02" w14:textId="77777777" w:rsidR="004F20AF" w:rsidRPr="002E56B9" w:rsidRDefault="004F20AF" w:rsidP="00337E0A">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4F20AF" w:rsidRPr="002E56B9" w14:paraId="7A61CED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2004A" w14:textId="77777777" w:rsidR="004F20AF" w:rsidRPr="002E56B9" w:rsidRDefault="004F20AF" w:rsidP="00337E0A">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4F20AF" w:rsidRPr="002E56B9" w14:paraId="3E272CB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97556" w14:textId="77777777" w:rsidR="004F20AF" w:rsidRPr="002E56B9" w:rsidRDefault="004F20AF" w:rsidP="00337E0A">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4F20AF" w:rsidRPr="002E56B9" w14:paraId="6654D5B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A9B4D" w14:textId="77777777" w:rsidR="004F20AF" w:rsidRPr="002E56B9" w:rsidRDefault="004F20AF" w:rsidP="00337E0A">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4F20AF" w:rsidRPr="002E56B9" w14:paraId="6BB8231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82B0B" w14:textId="77777777" w:rsidR="004F20AF" w:rsidRPr="002E56B9" w:rsidRDefault="004F20AF" w:rsidP="00337E0A">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4F20AF" w:rsidRPr="002E56B9" w14:paraId="158054B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7A20C" w14:textId="77777777" w:rsidR="004F20AF" w:rsidRPr="002E56B9" w:rsidRDefault="004F20AF" w:rsidP="00337E0A">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4F20AF" w:rsidRPr="002E56B9" w14:paraId="63E3F35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FC135" w14:textId="77777777" w:rsidR="004F20AF" w:rsidRPr="002E56B9" w:rsidRDefault="004F20AF" w:rsidP="00337E0A">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4F20AF" w:rsidRPr="002E56B9" w14:paraId="454C6B3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ADF11" w14:textId="77777777" w:rsidR="004F20AF" w:rsidRPr="002E56B9" w:rsidRDefault="004F20AF" w:rsidP="00337E0A">
            <w:pPr>
              <w:pStyle w:val="TAN"/>
              <w:rPr>
                <w:rFonts w:eastAsia="SimSun"/>
                <w:lang w:eastAsia="zh-CN"/>
              </w:rPr>
            </w:pPr>
            <w:r w:rsidRPr="002E56B9">
              <w:rPr>
                <w:rFonts w:eastAsia="SimSun"/>
                <w:lang w:eastAsia="zh-CN"/>
              </w:rPr>
              <w:lastRenderedPageBreak/>
              <w:t>C083a</w:t>
            </w:r>
            <w:r w:rsidRPr="002E56B9">
              <w:rPr>
                <w:rFonts w:eastAsia="SimSun"/>
                <w:lang w:eastAsia="zh-CN"/>
              </w:rPr>
              <w:tab/>
            </w:r>
            <w:r w:rsidRPr="002E56B9">
              <w:t>IF (A.4.1-4/1 OR A.4.1-4/2 OR A.4.1-4/3 OR A.4.1-4/5) AND A.4.1-3/2 AND A.4.3.6-1/41 AND A.4.3.2-1/64 AND A.4.3.2-1/65 AND A.4.3.5-1/1 THEN R ELSE N/A</w:t>
            </w:r>
          </w:p>
        </w:tc>
      </w:tr>
      <w:tr w:rsidR="004F20AF" w:rsidRPr="002E56B9" w14:paraId="1450F3D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8EC60" w14:textId="77777777" w:rsidR="004F20AF" w:rsidRPr="002E56B9" w:rsidRDefault="004F20AF" w:rsidP="00337E0A">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4F20AF" w:rsidRPr="002E56B9" w14:paraId="34AF0CA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77E90" w14:textId="77777777" w:rsidR="004F20AF" w:rsidRPr="002E56B9" w:rsidRDefault="004F20AF" w:rsidP="00337E0A">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4F20AF" w:rsidRPr="002E56B9" w14:paraId="360A599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5B1FF" w14:textId="77777777" w:rsidR="004F20AF" w:rsidRPr="002E56B9" w:rsidRDefault="004F20AF" w:rsidP="00337E0A">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4F20AF" w:rsidRPr="002E56B9" w14:paraId="5BD5465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CD99D" w14:textId="77777777" w:rsidR="004F20AF" w:rsidRPr="002E56B9" w:rsidRDefault="004F20AF" w:rsidP="00337E0A">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4F20AF" w:rsidRPr="002E56B9" w14:paraId="2FA539B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90799" w14:textId="77777777" w:rsidR="004F20AF" w:rsidRPr="002E56B9" w:rsidRDefault="004F20AF" w:rsidP="00337E0A">
            <w:pPr>
              <w:pStyle w:val="TAN"/>
              <w:rPr>
                <w:rFonts w:eastAsia="SimSun"/>
                <w:lang w:eastAsia="zh-CN"/>
              </w:rPr>
            </w:pPr>
            <w:r w:rsidRPr="002E56B9">
              <w:t>C086</w:t>
            </w:r>
            <w:r w:rsidRPr="002E56B9">
              <w:tab/>
              <w:t>IF ((A.4.1-1/1 AND [10]A.4.1-1/1) OR (A.4.1-1/1 AND [10]A.4.1-1/2) OR (A.4.1-1/2 AND [10]A.4.1-1/1) OR (A.4.1-1/2 AND [10]A.4.1-1/2)) AND A.4.1-2/7 THEN R ELSE N/A</w:t>
            </w:r>
          </w:p>
        </w:tc>
      </w:tr>
      <w:tr w:rsidR="004F20AF" w:rsidRPr="002E56B9" w14:paraId="404B7FC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33595" w14:textId="77777777" w:rsidR="004F20AF" w:rsidRPr="002E56B9" w:rsidRDefault="004F20AF" w:rsidP="00337E0A">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4F20AF" w:rsidRPr="002E56B9" w:rsidDel="00142FC1" w14:paraId="22A34CF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0D4E0" w14:textId="77777777" w:rsidR="004F20AF" w:rsidRPr="002E56B9" w:rsidDel="00142FC1" w:rsidRDefault="004F20AF" w:rsidP="00337E0A">
            <w:pPr>
              <w:pStyle w:val="TAN"/>
            </w:pPr>
            <w:r w:rsidRPr="002E56B9">
              <w:t>C087</w:t>
            </w:r>
            <w:r w:rsidRPr="002E56B9">
              <w:tab/>
              <w:t>Void</w:t>
            </w:r>
          </w:p>
        </w:tc>
      </w:tr>
      <w:tr w:rsidR="004F20AF" w:rsidRPr="002E56B9" w14:paraId="6298720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CBDC0" w14:textId="77777777" w:rsidR="004F20AF" w:rsidRPr="002E56B9" w:rsidRDefault="004F20AF" w:rsidP="00337E0A">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4F20AF" w:rsidRPr="002E56B9" w14:paraId="7EC0C3F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B3303" w14:textId="77777777" w:rsidR="004F20AF" w:rsidRPr="002E56B9" w:rsidRDefault="004F20AF" w:rsidP="00337E0A">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4F20AF" w:rsidRPr="002E56B9" w14:paraId="3BAD8E1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ADEAE" w14:textId="77777777" w:rsidR="004F20AF" w:rsidRPr="002E56B9" w:rsidRDefault="004F20AF" w:rsidP="00337E0A">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4F20AF" w:rsidRPr="002E56B9" w14:paraId="60394E4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173EF" w14:textId="77777777" w:rsidR="004F20AF" w:rsidRPr="002E56B9" w:rsidRDefault="004F20AF" w:rsidP="00337E0A">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4F20AF" w:rsidRPr="002E56B9" w14:paraId="19DC10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D957A" w14:textId="77777777" w:rsidR="004F20AF" w:rsidRPr="002E56B9" w:rsidRDefault="004F20AF" w:rsidP="00337E0A">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4F20AF" w:rsidRPr="002E56B9" w14:paraId="0DA86A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36437" w14:textId="77777777" w:rsidR="004F20AF" w:rsidRPr="002E56B9" w:rsidRDefault="004F20AF" w:rsidP="00337E0A">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4F20AF" w:rsidRPr="002E56B9" w14:paraId="54D8F8F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3AB8D" w14:textId="77777777" w:rsidR="004F20AF" w:rsidRPr="002E56B9" w:rsidRDefault="004F20AF" w:rsidP="00337E0A">
            <w:pPr>
              <w:pStyle w:val="TAN"/>
            </w:pPr>
            <w:r w:rsidRPr="002E56B9">
              <w:t>C094</w:t>
            </w:r>
            <w:r w:rsidRPr="002E56B9">
              <w:tab/>
              <w:t>IF ((A.4.1-1/1 AND A.4.1-1/1) OR (A.4.1-1/1 AND A.4.1-1/2) OR (A.4.1-1/2 AND A.4.1-1/1) OR (A.4.1-1/2 AND A.4.1-1/2)) AND A.4.1-3/1 AND A.4.3.6-1/45 THEN R ELSE N/A</w:t>
            </w:r>
          </w:p>
        </w:tc>
      </w:tr>
      <w:tr w:rsidR="004F20AF" w:rsidRPr="002E56B9" w14:paraId="18E4FFC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322A6" w14:textId="77777777" w:rsidR="004F20AF" w:rsidRPr="002E56B9" w:rsidRDefault="004F20AF" w:rsidP="00337E0A">
            <w:pPr>
              <w:pStyle w:val="TAN"/>
            </w:pPr>
            <w:r w:rsidRPr="002E56B9">
              <w:t>C095</w:t>
            </w:r>
            <w:r w:rsidRPr="002E56B9">
              <w:tab/>
              <w:t>IF A.4.1-1/2 AND A.4.1-2/8 AND A.4.1-3/1 AND A.4.3.6-1/45 THEN R ELSE N/A</w:t>
            </w:r>
          </w:p>
        </w:tc>
      </w:tr>
      <w:tr w:rsidR="004F20AF" w:rsidRPr="002E56B9" w14:paraId="175B2CA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34C44B" w14:textId="77777777" w:rsidR="004F20AF" w:rsidRPr="002E56B9" w:rsidRDefault="004F20AF" w:rsidP="00337E0A">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4F20AF" w:rsidRPr="002E56B9" w14:paraId="22AFCF8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D512C" w14:textId="77777777" w:rsidR="004F20AF" w:rsidRPr="002E56B9" w:rsidRDefault="004F20AF" w:rsidP="00337E0A">
            <w:pPr>
              <w:pStyle w:val="TAN"/>
            </w:pPr>
            <w:r w:rsidRPr="002E56B9">
              <w:t>C096</w:t>
            </w:r>
            <w:r w:rsidRPr="002E56B9">
              <w:tab/>
              <w:t>IF ((A.4.1-1/1 OR A.4.1-1/2) AND [10] A.4.1-1/3) THEN R ELSE N/A</w:t>
            </w:r>
          </w:p>
        </w:tc>
      </w:tr>
      <w:tr w:rsidR="004F20AF" w:rsidRPr="002E56B9" w14:paraId="67BCE5D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9B0B5" w14:textId="77777777" w:rsidR="004F20AF" w:rsidRPr="002E56B9" w:rsidRDefault="004F20AF" w:rsidP="00337E0A">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4F20AF" w:rsidRPr="002E56B9" w14:paraId="78447EA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A845B" w14:textId="77777777" w:rsidR="004F20AF" w:rsidRPr="002E56B9" w:rsidRDefault="004F20AF" w:rsidP="00337E0A">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4F20AF" w:rsidRPr="002E56B9" w14:paraId="47211B7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CE16D" w14:textId="77777777" w:rsidR="004F20AF" w:rsidRPr="002E56B9" w:rsidRDefault="004F20AF" w:rsidP="00337E0A">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4F20AF" w:rsidRPr="002E56B9" w14:paraId="198B840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88537" w14:textId="77777777" w:rsidR="004F20AF" w:rsidRPr="002E56B9" w:rsidRDefault="004F20AF" w:rsidP="00337E0A">
            <w:pPr>
              <w:pStyle w:val="TAN"/>
              <w:rPr>
                <w:lang w:eastAsia="zh-CN"/>
              </w:rPr>
            </w:pPr>
            <w:r w:rsidRPr="002E56B9">
              <w:rPr>
                <w:lang w:eastAsia="zh-CN"/>
              </w:rPr>
              <w:t>C100</w:t>
            </w:r>
            <w:r w:rsidRPr="002E56B9">
              <w:rPr>
                <w:lang w:eastAsia="zh-CN"/>
              </w:rPr>
              <w:tab/>
            </w:r>
            <w:r w:rsidRPr="002E56B9">
              <w:t>IF A.4.1-1/3 AND A.4.1-2/7 AND A.4.3.10-1/3 THEN R ELSE N/A</w:t>
            </w:r>
          </w:p>
        </w:tc>
      </w:tr>
      <w:tr w:rsidR="004F20AF" w:rsidRPr="002E56B9" w14:paraId="7D330A1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48305" w14:textId="77777777" w:rsidR="004F20AF" w:rsidRPr="002E56B9" w:rsidRDefault="004F20AF" w:rsidP="00337E0A">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4F20AF" w:rsidRPr="002E56B9" w14:paraId="2BA2C32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6114F" w14:textId="77777777" w:rsidR="004F20AF" w:rsidRPr="002E56B9" w:rsidRDefault="004F20AF" w:rsidP="00337E0A">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4F20AF" w:rsidRPr="002E56B9" w14:paraId="3167C6B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25F654" w14:textId="77777777" w:rsidR="004F20AF" w:rsidRPr="002E56B9" w:rsidRDefault="004F20AF" w:rsidP="00337E0A">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4F20AF" w:rsidRPr="002E56B9" w14:paraId="1085907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F17EB" w14:textId="77777777" w:rsidR="004F20AF" w:rsidRPr="002E56B9" w:rsidRDefault="004F20AF" w:rsidP="00337E0A">
            <w:pPr>
              <w:pStyle w:val="TAN"/>
              <w:rPr>
                <w:lang w:eastAsia="zh-CN"/>
              </w:rPr>
            </w:pPr>
            <w:r w:rsidRPr="002E56B9">
              <w:rPr>
                <w:lang w:eastAsia="zh-CN"/>
              </w:rPr>
              <w:lastRenderedPageBreak/>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4F20AF" w:rsidRPr="002E56B9" w14:paraId="16E7743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0466C5" w14:textId="77777777" w:rsidR="004F20AF" w:rsidRPr="002E56B9" w:rsidRDefault="004F20AF" w:rsidP="00337E0A">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4F20AF" w:rsidRPr="002E56B9" w14:paraId="08F49F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294D6" w14:textId="77777777" w:rsidR="004F20AF" w:rsidRPr="002E56B9" w:rsidRDefault="004F20AF" w:rsidP="00337E0A">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4F20AF" w:rsidRPr="002E56B9" w14:paraId="730EA79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0F4DE" w14:textId="77777777" w:rsidR="004F20AF" w:rsidRPr="002E56B9" w:rsidRDefault="004F20AF" w:rsidP="00337E0A">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4F20AF" w:rsidRPr="002E56B9" w14:paraId="79860B5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01583" w14:textId="77777777" w:rsidR="004F20AF" w:rsidRPr="002E56B9" w:rsidRDefault="004F20AF" w:rsidP="00337E0A">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4F20AF" w:rsidRPr="002E56B9" w14:paraId="6879C65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E171F" w14:textId="77777777" w:rsidR="004F20AF" w:rsidRPr="002E56B9" w:rsidRDefault="004F20AF" w:rsidP="00337E0A">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4F20AF" w:rsidRPr="002E56B9" w14:paraId="564ECA2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A0B43" w14:textId="77777777" w:rsidR="004F20AF" w:rsidRPr="002E56B9" w:rsidRDefault="004F20AF" w:rsidP="00337E0A">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4F20AF" w:rsidRPr="002E56B9" w14:paraId="5CF1BA8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E1894" w14:textId="77777777" w:rsidR="004F20AF" w:rsidRPr="002E56B9" w:rsidRDefault="004F20AF" w:rsidP="00337E0A">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4F20AF" w:rsidRPr="002E56B9" w14:paraId="7B0A4C0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CF7C6" w14:textId="77777777" w:rsidR="004F20AF" w:rsidRPr="002E56B9" w:rsidRDefault="004F20AF" w:rsidP="00337E0A">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4F20AF" w:rsidRPr="002E56B9" w14:paraId="4BEFE42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2C3D7" w14:textId="77777777" w:rsidR="004F20AF" w:rsidRPr="002E56B9" w:rsidRDefault="004F20AF" w:rsidP="00337E0A">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4F20AF" w:rsidRPr="002E56B9" w14:paraId="0920A3E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065DD" w14:textId="77777777" w:rsidR="004F20AF" w:rsidRPr="002E56B9" w:rsidRDefault="004F20AF" w:rsidP="00337E0A">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4F20AF" w:rsidRPr="002E56B9" w14:paraId="44F502A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BCB5A" w14:textId="77777777" w:rsidR="004F20AF" w:rsidRPr="002E56B9" w:rsidRDefault="004F20AF" w:rsidP="00337E0A">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4F20AF" w:rsidRPr="002E56B9" w14:paraId="1C0F5DF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39B09" w14:textId="77777777" w:rsidR="004F20AF" w:rsidRPr="002E56B9" w:rsidRDefault="004F20AF" w:rsidP="00337E0A">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4F20AF" w:rsidRPr="002E56B9" w14:paraId="4F61018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5BC2F" w14:textId="77777777" w:rsidR="004F20AF" w:rsidRPr="002E56B9" w:rsidRDefault="004F20AF" w:rsidP="00337E0A">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4F20AF" w:rsidRPr="002E56B9" w14:paraId="3D014BB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5A46A" w14:textId="77777777" w:rsidR="004F20AF" w:rsidRPr="002E56B9" w:rsidRDefault="004F20AF" w:rsidP="00337E0A">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4F20AF" w:rsidRPr="002E56B9" w14:paraId="2E87B28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20005" w14:textId="77777777" w:rsidR="004F20AF" w:rsidRPr="002E56B9" w:rsidRDefault="004F20AF" w:rsidP="00337E0A">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4F20AF" w:rsidRPr="002E56B9" w14:paraId="6A696D5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8E8D8" w14:textId="77777777" w:rsidR="004F20AF" w:rsidRPr="002E56B9" w:rsidRDefault="004F20AF" w:rsidP="00337E0A">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4F20AF" w:rsidRPr="002E56B9" w14:paraId="10BEF79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4E917" w14:textId="77777777" w:rsidR="004F20AF" w:rsidRPr="002E56B9" w:rsidRDefault="004F20AF" w:rsidP="00337E0A">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4F20AF" w:rsidRPr="002E56B9" w14:paraId="7F80FFD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C31D9" w14:textId="77777777" w:rsidR="004F20AF" w:rsidRPr="002E56B9" w:rsidRDefault="004F20AF" w:rsidP="00337E0A">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4F20AF" w:rsidRPr="002E56B9" w14:paraId="41E9D8F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3A2D1" w14:textId="77777777" w:rsidR="004F20AF" w:rsidRPr="002E56B9" w:rsidRDefault="004F20AF" w:rsidP="00337E0A">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4F20AF" w:rsidRPr="002E56B9" w14:paraId="65956D2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50F36" w14:textId="77777777" w:rsidR="004F20AF" w:rsidRPr="002E56B9" w:rsidRDefault="004F20AF" w:rsidP="00337E0A">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4F20AF" w:rsidRPr="002E56B9" w14:paraId="177DC90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91F2D" w14:textId="77777777" w:rsidR="004F20AF" w:rsidRPr="002E56B9" w:rsidRDefault="004F20AF" w:rsidP="00337E0A">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4F20AF" w:rsidRPr="002E56B9" w14:paraId="6CB7FC0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6F168" w14:textId="77777777" w:rsidR="004F20AF" w:rsidRPr="002E56B9" w:rsidRDefault="004F20AF" w:rsidP="00337E0A">
            <w:pPr>
              <w:pStyle w:val="TAN"/>
            </w:pPr>
            <w:r w:rsidRPr="002E56B9">
              <w:t>C117</w:t>
            </w:r>
            <w:r w:rsidRPr="002E56B9">
              <w:tab/>
              <w:t>IF A.4.1-1/2 AND (A.4.1-3/1 OR A.4.1-3/2 OR A.4.1-3/3 OR A.4.1-3/5) AND A.4.3.2-1/61 AND NOT A.4.3.1-7a/3 THEN R ELSE N/A</w:t>
            </w:r>
          </w:p>
        </w:tc>
      </w:tr>
      <w:tr w:rsidR="004F20AF" w:rsidRPr="002E56B9" w14:paraId="2B38F9B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C3277" w14:textId="77777777" w:rsidR="004F20AF" w:rsidRPr="002E56B9" w:rsidRDefault="004F20AF" w:rsidP="00337E0A">
            <w:pPr>
              <w:pStyle w:val="TAN"/>
            </w:pPr>
            <w:r w:rsidRPr="002E56B9">
              <w:t>C118</w:t>
            </w:r>
            <w:r w:rsidRPr="002E56B9">
              <w:tab/>
              <w:t>IF A.4.1-1/1 AND (A.4.1-3/1 OR A.4.1-3/2 OR A.4.1-3/3 OR A.4.1-3/5) AND A.4.3.2-1/61 AND (NOT A.4.3.9-1/2 AND A.4.3.1-7a/2) THEN R ELSE N/A</w:t>
            </w:r>
          </w:p>
        </w:tc>
      </w:tr>
      <w:tr w:rsidR="004F20AF" w:rsidRPr="002E56B9" w14:paraId="5C139E5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1A0D3" w14:textId="77777777" w:rsidR="004F20AF" w:rsidRPr="002E56B9" w:rsidRDefault="004F20AF" w:rsidP="00337E0A">
            <w:pPr>
              <w:pStyle w:val="TAN"/>
            </w:pPr>
            <w:r w:rsidRPr="002E56B9">
              <w:lastRenderedPageBreak/>
              <w:t>C119</w:t>
            </w:r>
            <w:r w:rsidRPr="002E56B9">
              <w:tab/>
              <w:t>IF A.4.1-1/2 AND (A.4.1-3/1 OR A.4.1-3/2 OR A.4.1-3/3 OR A.4.1-3/5) AND A.4.3.2-1/61 AND A.4.3.1-7a/3 THEN R ELSE N/A</w:t>
            </w:r>
          </w:p>
        </w:tc>
      </w:tr>
      <w:tr w:rsidR="004F20AF" w:rsidRPr="002E56B9" w14:paraId="6E42914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E215B" w14:textId="77777777" w:rsidR="004F20AF" w:rsidRPr="002E56B9" w:rsidRDefault="004F20AF" w:rsidP="00337E0A">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4F20AF" w:rsidRPr="002E56B9" w14:paraId="5272FE4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C15F5" w14:textId="77777777" w:rsidR="004F20AF" w:rsidRPr="002E56B9" w:rsidRDefault="004F20AF" w:rsidP="00337E0A">
            <w:pPr>
              <w:pStyle w:val="TAN"/>
            </w:pPr>
            <w:r w:rsidRPr="002E56B9">
              <w:t>C121</w:t>
            </w:r>
            <w:r w:rsidRPr="002E56B9">
              <w:tab/>
              <w:t>IF A.4.1-1/1 AND (A.4.1-3/1 OR A.4.1-3/2 OR A.4.1-3/3 OR A.4.1-3/5) AND A.4.3.2-1/62 AND NOT A.4.3.1-7a/2 THEN R ELSE N/A</w:t>
            </w:r>
          </w:p>
        </w:tc>
      </w:tr>
      <w:tr w:rsidR="004F20AF" w:rsidRPr="002E56B9" w14:paraId="28FE92B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2561E" w14:textId="77777777" w:rsidR="004F20AF" w:rsidRPr="002E56B9" w:rsidRDefault="004F20AF" w:rsidP="00337E0A">
            <w:pPr>
              <w:pStyle w:val="TAN"/>
            </w:pPr>
            <w:r w:rsidRPr="002E56B9">
              <w:t>C122</w:t>
            </w:r>
            <w:r w:rsidRPr="002E56B9">
              <w:tab/>
              <w:t>IF A.4.1-1/2 AND (A.4.1-3/1 OR A.4.1-3/2 OR A.4.1-3/3 OR A.4.1-3/5) AND A.4.3.2-1/12 AND NOT A.4.3.1-7a/3 THEN R ELSE N/A</w:t>
            </w:r>
          </w:p>
        </w:tc>
      </w:tr>
      <w:tr w:rsidR="004F20AF" w:rsidRPr="002E56B9" w14:paraId="602B1A2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E6951" w14:textId="77777777" w:rsidR="004F20AF" w:rsidRPr="002E56B9" w:rsidRDefault="004F20AF" w:rsidP="00337E0A">
            <w:pPr>
              <w:pStyle w:val="TAN"/>
            </w:pPr>
            <w:r w:rsidRPr="002E56B9">
              <w:t>C123</w:t>
            </w:r>
            <w:r w:rsidRPr="002E56B9">
              <w:tab/>
              <w:t>IF A.4.1-1/2 AND (A.4.1-3/1 OR A.4.1-3/2 OR A.4.1-3/3 OR A.4.1-3/5) AND A.4.3.2-1/62 AND NOT A.4.3.1-7a/3 THEN R ELSE N/A</w:t>
            </w:r>
          </w:p>
        </w:tc>
      </w:tr>
      <w:tr w:rsidR="004F20AF" w:rsidRPr="002E56B9" w14:paraId="0F05FC1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7EA57" w14:textId="77777777" w:rsidR="004F20AF" w:rsidRPr="002E56B9" w:rsidRDefault="004F20AF" w:rsidP="00337E0A">
            <w:pPr>
              <w:pStyle w:val="TAN"/>
            </w:pPr>
            <w:r w:rsidRPr="002E56B9">
              <w:t>C124</w:t>
            </w:r>
            <w:r w:rsidRPr="002E56B9">
              <w:tab/>
              <w:t>IF A.4.1-1/1 AND (A.4.1-3/1 OR A.4.1-3/2 OR A.4.1-3/3 OR A.4.1-3/5) AND A.4.3.2-1/12 AND (NOT A.4.3.9-1/2 AND A.4.3.1-7a/2) THEN R ELSE N/A</w:t>
            </w:r>
          </w:p>
        </w:tc>
      </w:tr>
      <w:tr w:rsidR="004F20AF" w:rsidRPr="002E56B9" w14:paraId="7CFCA83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4311A" w14:textId="77777777" w:rsidR="004F20AF" w:rsidRPr="002E56B9" w:rsidRDefault="004F20AF" w:rsidP="00337E0A">
            <w:pPr>
              <w:pStyle w:val="TAN"/>
            </w:pPr>
            <w:r w:rsidRPr="002E56B9">
              <w:t>C125</w:t>
            </w:r>
            <w:r w:rsidRPr="002E56B9">
              <w:tab/>
              <w:t>IF A.4.1-1/2 AND (A.4.1-3/1 OR A.4.1-3/2 OR A.4.1-3/3 OR A.4.1-3/5) AND A.4.3.2-1/12 AND A.4.3.1-7a/3 THEN R ELSE N/A</w:t>
            </w:r>
          </w:p>
        </w:tc>
      </w:tr>
      <w:tr w:rsidR="004F20AF" w:rsidRPr="002E56B9" w14:paraId="2FBFE07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ECDF5" w14:textId="77777777" w:rsidR="004F20AF" w:rsidRPr="002E56B9" w:rsidRDefault="004F20AF" w:rsidP="00337E0A">
            <w:pPr>
              <w:pStyle w:val="TAN"/>
            </w:pPr>
            <w:r w:rsidRPr="002E56B9">
              <w:t>C126</w:t>
            </w:r>
            <w:r w:rsidRPr="002E56B9">
              <w:tab/>
              <w:t>IF A.4.1-1/2 AND A.4.1-2/8 AND (A.4.1-3/1 OR A.4.1-3/2 OR A.4.1-3/3 OR A.4.1-3/5) and A.4.3.2-1/3 THEN R ELSE N/A</w:t>
            </w:r>
          </w:p>
        </w:tc>
      </w:tr>
      <w:tr w:rsidR="004F20AF" w:rsidRPr="002E56B9" w14:paraId="63346BD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3BC87" w14:textId="77777777" w:rsidR="004F20AF" w:rsidRPr="002E56B9" w:rsidRDefault="004F20AF" w:rsidP="00337E0A">
            <w:pPr>
              <w:pStyle w:val="TAN"/>
            </w:pPr>
            <w:r w:rsidRPr="002E56B9">
              <w:t>C126a</w:t>
            </w:r>
            <w:r w:rsidRPr="002E56B9">
              <w:tab/>
              <w:t>IF (A.4.1-1/1 OR A.4.1-1/2) AND A.4.1-2/7 AND A.4.1-3/2 AND A.4.1-4/3 AND A.4.3.2B.2.0-2A/1 AND A.4.3.2-1/37 THEN R ELSE N/A</w:t>
            </w:r>
          </w:p>
        </w:tc>
      </w:tr>
      <w:tr w:rsidR="004F20AF" w:rsidRPr="002E56B9" w14:paraId="7C44BC3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93CF7" w14:textId="77777777" w:rsidR="004F20AF" w:rsidRPr="002E56B9" w:rsidRDefault="004F20AF" w:rsidP="00337E0A">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4F20AF" w:rsidRPr="002E56B9" w14:paraId="3959795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5D782" w14:textId="77777777" w:rsidR="004F20AF" w:rsidRPr="002E56B9" w:rsidRDefault="004F20AF" w:rsidP="00337E0A">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4F20AF" w:rsidRPr="002E56B9" w14:paraId="4097418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17DE3" w14:textId="77777777" w:rsidR="004F20AF" w:rsidRPr="002E56B9" w:rsidRDefault="004F20AF" w:rsidP="00337E0A">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4F20AF" w:rsidRPr="002E56B9" w14:paraId="4A44458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B9F6F8" w14:textId="77777777" w:rsidR="004F20AF" w:rsidRPr="002E56B9" w:rsidRDefault="004F20AF" w:rsidP="00337E0A">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1BE51FF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2C7083" w14:textId="77777777" w:rsidR="004F20AF" w:rsidRPr="002E56B9" w:rsidRDefault="004F20AF" w:rsidP="00337E0A">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4F20AF" w:rsidRPr="002E56B9" w14:paraId="12D092F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8206C" w14:textId="77777777" w:rsidR="004F20AF" w:rsidRPr="002E56B9" w:rsidRDefault="004F20AF" w:rsidP="00337E0A">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4F20AF" w:rsidRPr="002E56B9" w14:paraId="19854E0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315B9" w14:textId="77777777" w:rsidR="004F20AF" w:rsidRPr="002E56B9" w:rsidRDefault="004F20AF" w:rsidP="00337E0A">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4F20AF" w:rsidRPr="002E56B9" w14:paraId="413CCE5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0FF528" w14:textId="77777777" w:rsidR="004F20AF" w:rsidRPr="002E56B9" w:rsidRDefault="004F20AF" w:rsidP="00337E0A">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4F20AF" w:rsidRPr="002E56B9" w14:paraId="31888D8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55632" w14:textId="77777777" w:rsidR="004F20AF" w:rsidRPr="002E56B9" w:rsidRDefault="004F20AF" w:rsidP="00337E0A">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4F20AF" w:rsidRPr="002E56B9" w14:paraId="537B530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AA4A6" w14:textId="77777777" w:rsidR="004F20AF" w:rsidRPr="002E56B9" w:rsidRDefault="004F20AF" w:rsidP="00337E0A">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70D21BD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C8AB5" w14:textId="77777777" w:rsidR="004F20AF" w:rsidRPr="002E56B9" w:rsidRDefault="004F20AF" w:rsidP="00337E0A">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4F20AF" w:rsidRPr="002E56B9" w14:paraId="6266AC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20781" w14:textId="77777777" w:rsidR="004F20AF" w:rsidRPr="002E56B9" w:rsidRDefault="004F20AF" w:rsidP="00337E0A">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4F20AF" w:rsidRPr="002E56B9" w14:paraId="461FEDC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06560D" w14:textId="77777777" w:rsidR="004F20AF" w:rsidRPr="002E56B9" w:rsidRDefault="004F20AF" w:rsidP="00337E0A">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4F20AF" w:rsidRPr="002E56B9" w14:paraId="549A51E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239A5" w14:textId="77777777" w:rsidR="004F20AF" w:rsidRPr="002E56B9" w:rsidRDefault="004F20AF" w:rsidP="00337E0A">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4F20AF" w:rsidRPr="002E56B9" w14:paraId="6D79D09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5A28D" w14:textId="77777777" w:rsidR="004F20AF" w:rsidRPr="002E56B9" w:rsidRDefault="004F20AF" w:rsidP="00337E0A">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4F20AF" w:rsidRPr="002E56B9" w14:paraId="2B38D52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3203E" w14:textId="77777777" w:rsidR="004F20AF" w:rsidRPr="002E56B9" w:rsidRDefault="004F20AF" w:rsidP="00337E0A">
            <w:pPr>
              <w:pStyle w:val="TAN"/>
            </w:pPr>
            <w:r w:rsidRPr="002E56B9">
              <w:rPr>
                <w:lang w:eastAsia="zh-TW"/>
              </w:rPr>
              <w:lastRenderedPageBreak/>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7E61EA4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55D890" w14:textId="77777777" w:rsidR="004F20AF" w:rsidRPr="002E56B9" w:rsidRDefault="004F20AF" w:rsidP="00337E0A">
            <w:pPr>
              <w:pStyle w:val="TAN"/>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02D6CC8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550BB" w14:textId="77777777" w:rsidR="004F20AF" w:rsidRPr="002E56B9" w:rsidRDefault="004F20AF" w:rsidP="00337E0A">
            <w:pPr>
              <w:pStyle w:val="TAN"/>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0D0F94B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24D63" w14:textId="77777777" w:rsidR="004F20AF" w:rsidRPr="002E56B9" w:rsidRDefault="004F20AF" w:rsidP="00337E0A">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4F20AF" w:rsidRPr="002E56B9" w14:paraId="302D6E3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9722A" w14:textId="77777777" w:rsidR="004F20AF" w:rsidRPr="002E56B9" w:rsidRDefault="004F20AF" w:rsidP="00337E0A">
            <w:pPr>
              <w:pStyle w:val="TAN"/>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4F20AF" w:rsidRPr="002E56B9" w14:paraId="1B818A3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AB07D" w14:textId="77777777" w:rsidR="004F20AF" w:rsidRPr="002E56B9" w:rsidRDefault="004F20AF" w:rsidP="00337E0A">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F20AF" w:rsidRPr="002E56B9" w14:paraId="26CDB8E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F7163" w14:textId="77777777" w:rsidR="004F20AF" w:rsidRPr="002E56B9" w:rsidRDefault="004F20AF" w:rsidP="00337E0A">
            <w:pPr>
              <w:pStyle w:val="TAN"/>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4F20AF" w:rsidRPr="002E56B9" w14:paraId="2F265E4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B833C" w14:textId="77777777" w:rsidR="004F20AF" w:rsidRPr="002E56B9" w:rsidRDefault="004F20AF" w:rsidP="00337E0A">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0D5695B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C9114" w14:textId="77777777" w:rsidR="004F20AF" w:rsidRPr="002E56B9" w:rsidRDefault="004F20AF" w:rsidP="00337E0A">
            <w:pPr>
              <w:pStyle w:val="TAN"/>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5E23B03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970A8" w14:textId="77777777" w:rsidR="004F20AF" w:rsidRPr="002E56B9" w:rsidRDefault="004F20AF" w:rsidP="00337E0A">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4F20AF" w:rsidRPr="002E56B9" w14:paraId="12C7F4B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B8632" w14:textId="77777777" w:rsidR="004F20AF" w:rsidRPr="002E56B9" w:rsidRDefault="004F20AF" w:rsidP="00337E0A">
            <w:pPr>
              <w:pStyle w:val="TAN"/>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4F20AF" w:rsidRPr="002E56B9" w14:paraId="3F8573E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323E9" w14:textId="77777777" w:rsidR="004F20AF" w:rsidRPr="002E56B9" w:rsidRDefault="004F20AF" w:rsidP="00337E0A">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4F20AF" w:rsidRPr="002E56B9" w14:paraId="4D89464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CC2C7" w14:textId="77777777" w:rsidR="004F20AF" w:rsidRPr="002E56B9" w:rsidRDefault="004F20AF" w:rsidP="00337E0A">
            <w:pPr>
              <w:pStyle w:val="TAN"/>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F20AF" w:rsidRPr="002E56B9" w14:paraId="61080AA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9E08B" w14:textId="77777777" w:rsidR="004F20AF" w:rsidRPr="002E56B9" w:rsidRDefault="004F20AF" w:rsidP="00337E0A">
            <w:pPr>
              <w:pStyle w:val="TAN"/>
              <w:rPr>
                <w:lang w:eastAsia="zh-CN"/>
              </w:rPr>
            </w:pPr>
            <w:r w:rsidRPr="002E56B9">
              <w:rPr>
                <w:lang w:eastAsia="zh-TW"/>
              </w:rPr>
              <w:t>C147</w:t>
            </w:r>
            <w:r w:rsidRPr="002E56B9">
              <w:tab/>
              <w:t>IF A.4.1-1/2 AND A.4.1-2/8 AND A.4.1-3/1 AND A.4.3.2-1/64 AND A.4.3.2-1/77 THEN R ELSE N/A</w:t>
            </w:r>
          </w:p>
        </w:tc>
      </w:tr>
      <w:tr w:rsidR="004F20AF" w:rsidRPr="002E56B9" w14:paraId="3C6D07C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DF141" w14:textId="77777777" w:rsidR="004F20AF" w:rsidRPr="002E56B9" w:rsidRDefault="004F20AF" w:rsidP="00337E0A">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4F20AF" w:rsidRPr="002E56B9" w14:paraId="56A363D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F5958" w14:textId="77777777" w:rsidR="004F20AF" w:rsidRPr="002E56B9" w:rsidRDefault="004F20AF" w:rsidP="00337E0A">
            <w:pPr>
              <w:pStyle w:val="TAN"/>
            </w:pPr>
            <w:r w:rsidRPr="002E56B9">
              <w:rPr>
                <w:lang w:eastAsia="zh-TW"/>
              </w:rPr>
              <w:t>C149</w:t>
            </w:r>
            <w:r w:rsidRPr="002E56B9">
              <w:tab/>
              <w:t>IF (A.4.1-4/4 OR A.4.1-4/5) AND A.4.1-3/2 AND A.4.3.2-1/64 AND A.4.3.2-1/77 THEN R ELSE N/A</w:t>
            </w:r>
          </w:p>
        </w:tc>
      </w:tr>
      <w:tr w:rsidR="004F20AF" w:rsidRPr="002E56B9" w14:paraId="1CF7871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99435" w14:textId="77777777" w:rsidR="004F20AF" w:rsidRPr="002E56B9" w:rsidRDefault="004F20AF" w:rsidP="00337E0A">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4F20AF" w:rsidRPr="002E56B9" w14:paraId="7C525C6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5CB3A" w14:textId="77777777" w:rsidR="004F20AF" w:rsidRPr="002E56B9" w:rsidRDefault="004F20AF" w:rsidP="00337E0A">
            <w:pPr>
              <w:pStyle w:val="TAN"/>
              <w:rPr>
                <w:lang w:eastAsia="zh-CN"/>
              </w:rPr>
            </w:pPr>
            <w:r w:rsidRPr="002E56B9">
              <w:rPr>
                <w:lang w:eastAsia="zh-TW"/>
              </w:rPr>
              <w:t>C151</w:t>
            </w:r>
            <w:r w:rsidRPr="002E56B9">
              <w:tab/>
            </w:r>
            <w:r w:rsidRPr="00152E84">
              <w:t>Void</w:t>
            </w:r>
          </w:p>
        </w:tc>
      </w:tr>
      <w:tr w:rsidR="004F20AF" w:rsidRPr="002E56B9" w14:paraId="4AC8C4E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B0415F" w14:textId="77777777" w:rsidR="004F20AF" w:rsidRPr="002E56B9" w:rsidRDefault="004F20AF" w:rsidP="00337E0A">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4F20AF" w:rsidRPr="002E56B9" w14:paraId="18587AD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35F72F" w14:textId="77777777" w:rsidR="004F20AF" w:rsidRPr="002E56B9" w:rsidRDefault="004F20AF" w:rsidP="00337E0A">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F20AF" w:rsidRPr="002E56B9" w14:paraId="08E91DB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6CC5B3" w14:textId="77777777" w:rsidR="004F20AF" w:rsidRPr="002E56B9" w:rsidRDefault="004F20AF" w:rsidP="00337E0A">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F20AF" w:rsidRPr="002E56B9" w14:paraId="3A45931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2616CC" w14:textId="77777777" w:rsidR="004F20AF" w:rsidRPr="002E56B9" w:rsidRDefault="004F20AF" w:rsidP="00337E0A">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4F20AF" w:rsidRPr="002E56B9" w14:paraId="1DDB39A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2879F4" w14:textId="77777777" w:rsidR="004F20AF" w:rsidRPr="002E56B9" w:rsidRDefault="004F20AF" w:rsidP="00337E0A">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4F20AF" w:rsidRPr="002E56B9" w14:paraId="576E70A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3F24A9" w14:textId="77777777" w:rsidR="004F20AF" w:rsidRPr="002E56B9" w:rsidRDefault="004F20AF" w:rsidP="00337E0A">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4F20AF" w:rsidRPr="002E56B9" w14:paraId="656EE5C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E4FA9B" w14:textId="77777777" w:rsidR="004F20AF" w:rsidRPr="002E56B9" w:rsidRDefault="004F20AF" w:rsidP="00337E0A">
            <w:pPr>
              <w:pStyle w:val="TAN"/>
              <w:rPr>
                <w:rFonts w:cs="Arial"/>
                <w:kern w:val="2"/>
                <w:szCs w:val="18"/>
                <w:lang w:eastAsia="zh-CN" w:bidi="ar"/>
              </w:rPr>
            </w:pPr>
            <w:r w:rsidRPr="002E56B9">
              <w:rPr>
                <w:rFonts w:cs="Arial"/>
                <w:kern w:val="2"/>
                <w:szCs w:val="18"/>
                <w:lang w:eastAsia="zh-CN" w:bidi="ar"/>
              </w:rPr>
              <w:lastRenderedPageBreak/>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4F20AF" w:rsidRPr="002E56B9" w14:paraId="26CB3D4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1B21F" w14:textId="77777777" w:rsidR="004F20AF" w:rsidRPr="002E56B9" w:rsidRDefault="004F20AF" w:rsidP="00337E0A">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4F20AF" w:rsidRPr="002E56B9" w14:paraId="551348E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9D954" w14:textId="77777777" w:rsidR="004F20AF" w:rsidRPr="002E56B9" w:rsidRDefault="004F20AF" w:rsidP="00337E0A">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4F20AF" w:rsidRPr="002E56B9" w14:paraId="20FCA13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F9FA7" w14:textId="77777777" w:rsidR="004F20AF" w:rsidRPr="002E56B9" w:rsidRDefault="004F20AF" w:rsidP="00337E0A">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8" w:name="OLE_LINK1"/>
            <w:r w:rsidRPr="002E56B9">
              <w:t>THEN R ELSE N/A</w:t>
            </w:r>
            <w:bookmarkEnd w:id="18"/>
          </w:p>
        </w:tc>
      </w:tr>
      <w:tr w:rsidR="004F20AF" w:rsidRPr="002E56B9" w14:paraId="6E5F155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067E9" w14:textId="77777777" w:rsidR="004F20AF" w:rsidRPr="002E56B9" w:rsidRDefault="004F20AF" w:rsidP="00337E0A">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4F20AF" w:rsidRPr="002E56B9" w14:paraId="4825057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246DA" w14:textId="77777777" w:rsidR="004F20AF" w:rsidRPr="002E56B9" w:rsidRDefault="004F20AF" w:rsidP="00337E0A">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4F20AF" w:rsidRPr="002E56B9" w14:paraId="3AA5C50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F9220" w14:textId="77777777" w:rsidR="004F20AF" w:rsidRPr="002E56B9" w:rsidRDefault="004F20AF" w:rsidP="00337E0A">
            <w:pPr>
              <w:pStyle w:val="TAN"/>
              <w:rPr>
                <w:rFonts w:cs="Arial"/>
                <w:lang w:eastAsia="zh-CN"/>
              </w:rPr>
            </w:pPr>
            <w:r w:rsidRPr="002E56B9">
              <w:rPr>
                <w:rFonts w:cs="Arial"/>
                <w:lang w:eastAsia="zh-CN"/>
              </w:rPr>
              <w:t>C161</w:t>
            </w:r>
            <w:r w:rsidRPr="002E56B9">
              <w:tab/>
              <w:t>IF (A.4.1-4/4 OR A.4.1-4/5) AND A.4.1-3/2 AND A.4.3.6-1/41a THEN R ELSE N/A</w:t>
            </w:r>
          </w:p>
        </w:tc>
      </w:tr>
      <w:tr w:rsidR="004F20AF" w:rsidRPr="002E56B9" w14:paraId="00764CD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514A9" w14:textId="77777777" w:rsidR="004F20AF" w:rsidRPr="002E56B9" w:rsidRDefault="004F20AF" w:rsidP="00337E0A">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4F20AF" w:rsidRPr="002E56B9" w14:paraId="7283BA1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6DDB52" w14:textId="77777777" w:rsidR="004F20AF" w:rsidRPr="002E56B9" w:rsidRDefault="004F20AF" w:rsidP="00337E0A">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4F20AF" w:rsidRPr="002E56B9" w14:paraId="7A74D3A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81AB1" w14:textId="77777777" w:rsidR="004F20AF" w:rsidRPr="002E56B9" w:rsidRDefault="004F20AF" w:rsidP="00337E0A">
            <w:pPr>
              <w:pStyle w:val="TAN"/>
              <w:rPr>
                <w:rFonts w:cs="Arial"/>
                <w:lang w:eastAsia="zh-CN"/>
              </w:rPr>
            </w:pPr>
            <w:r w:rsidRPr="002E56B9">
              <w:rPr>
                <w:rFonts w:cs="Arial"/>
                <w:lang w:eastAsia="zh-CN"/>
              </w:rPr>
              <w:t>C164</w:t>
            </w:r>
            <w:r w:rsidRPr="002E56B9">
              <w:tab/>
              <w:t>IF (A.4.1-1/2 AND A.4.1-2/8 AND A.4.1-3/1) AND A.4.3.6-1/41a THEN R ELSE N/A</w:t>
            </w:r>
          </w:p>
        </w:tc>
      </w:tr>
      <w:tr w:rsidR="004F20AF" w:rsidRPr="002E56B9" w14:paraId="550E651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7FE29" w14:textId="77777777" w:rsidR="004F20AF" w:rsidRPr="002E56B9" w:rsidRDefault="004F20AF" w:rsidP="00337E0A">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4F20AF" w:rsidRPr="002E56B9" w14:paraId="31E0E11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497A2D" w14:textId="77777777" w:rsidR="004F20AF" w:rsidRPr="002E56B9" w:rsidRDefault="004F20AF" w:rsidP="00337E0A">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4F20AF" w:rsidRPr="002E56B9" w14:paraId="16D9CFC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934C3" w14:textId="77777777" w:rsidR="004F20AF" w:rsidRPr="002E56B9" w:rsidRDefault="004F20AF" w:rsidP="00337E0A">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4F20AF" w:rsidRPr="002E56B9" w14:paraId="1327043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56601" w14:textId="77777777" w:rsidR="004F20AF" w:rsidRPr="002E56B9" w:rsidRDefault="004F20AF" w:rsidP="00337E0A">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4F20AF" w:rsidRPr="002E56B9" w14:paraId="0732143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A63C3" w14:textId="77777777" w:rsidR="004F20AF" w:rsidRPr="002E56B9" w:rsidRDefault="004F20AF" w:rsidP="00337E0A">
            <w:pPr>
              <w:pStyle w:val="TAN"/>
            </w:pPr>
            <w:r w:rsidRPr="002E56B9">
              <w:t>C169</w:t>
            </w:r>
            <w:r w:rsidRPr="002E56B9">
              <w:tab/>
              <w:t>IF A.4.1-1/1 AND (A.4.1-3/1 OR A.4.1-3/2 OR A.4.1-3/3 OR A.4.1-3/5) AND A.4.3.2-1/62 AND (NOT A.4.3.9-1/2 AND A.4.3.1-7a/2) THEN R ELSE N/A</w:t>
            </w:r>
          </w:p>
        </w:tc>
      </w:tr>
      <w:tr w:rsidR="004F20AF" w:rsidRPr="002E56B9" w14:paraId="48DDEF1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F77A6" w14:textId="77777777" w:rsidR="004F20AF" w:rsidRPr="002E56B9" w:rsidRDefault="004F20AF" w:rsidP="00337E0A">
            <w:pPr>
              <w:pStyle w:val="TAN"/>
            </w:pPr>
            <w:r w:rsidRPr="002E56B9">
              <w:t>C170</w:t>
            </w:r>
            <w:r w:rsidRPr="002E56B9">
              <w:tab/>
              <w:t>IF A.4.1-1/2 AND (A.4.1-3/1 OR A.4.1-3/2 OR A.4.1-3/3 OR A.4.1-3/5) AND A.4.3.2-1/62 AND (NOT A.4.3.9-1/2 AND A.4.3.1-7a/3) THEN R ELSE N/A</w:t>
            </w:r>
          </w:p>
        </w:tc>
      </w:tr>
      <w:tr w:rsidR="004F20AF" w:rsidRPr="002E56B9" w14:paraId="2569D6C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98898" w14:textId="77777777" w:rsidR="004F20AF" w:rsidRPr="002E56B9" w:rsidRDefault="004F20AF" w:rsidP="00337E0A">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4F20AF" w:rsidRPr="002E56B9" w14:paraId="0167300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18CE6" w14:textId="77777777" w:rsidR="004F20AF" w:rsidRPr="002E56B9" w:rsidRDefault="004F20AF" w:rsidP="00337E0A">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4F20AF" w:rsidRPr="002E56B9" w14:paraId="07563C5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9E8D6" w14:textId="77777777" w:rsidR="004F20AF" w:rsidRPr="002E56B9" w:rsidRDefault="004F20AF" w:rsidP="00337E0A">
            <w:pPr>
              <w:pStyle w:val="TAN"/>
              <w:rPr>
                <w:lang w:eastAsia="zh-CN"/>
              </w:rPr>
            </w:pPr>
            <w:r w:rsidRPr="002E56B9">
              <w:rPr>
                <w:lang w:eastAsia="zh-TW"/>
              </w:rPr>
              <w:t>C173</w:t>
            </w:r>
            <w:r w:rsidRPr="002E56B9">
              <w:tab/>
              <w:t>IF (A.4.1-1/1 OR A.4.1-1/2) AND A.4.1-2/7 AND A.4.1-3/1 AND A.4.3.2-1/64 AND A.4.3.2-1/65 AND A.4.3.2-1/77 THEN R ELSE N/A</w:t>
            </w:r>
          </w:p>
        </w:tc>
      </w:tr>
      <w:tr w:rsidR="004F20AF" w:rsidRPr="002E56B9" w14:paraId="09AC1F2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60936" w14:textId="77777777" w:rsidR="004F20AF" w:rsidRPr="002E56B9" w:rsidRDefault="004F20AF" w:rsidP="00337E0A">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4F20AF" w:rsidRPr="002E56B9" w14:paraId="05000BB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40066" w14:textId="77777777" w:rsidR="004F20AF" w:rsidRPr="002E56B9" w:rsidRDefault="004F20AF" w:rsidP="00337E0A">
            <w:pPr>
              <w:pStyle w:val="TAN"/>
            </w:pPr>
            <w:r w:rsidRPr="002E56B9">
              <w:rPr>
                <w:lang w:eastAsia="zh-TW"/>
              </w:rPr>
              <w:t>C175</w:t>
            </w:r>
            <w:r w:rsidRPr="002E56B9">
              <w:tab/>
              <w:t>IF (A.4.1-4/1 OR A.4.1-4/2 OR A.4.1-4/3 OR A.4.1-4/5) AND A.4.1-3/2 AND A.4.3.2-1/64 AND A.4.3.2-1/65 AND A.4.3.2-1/77 THEN R ELSE N/A</w:t>
            </w:r>
          </w:p>
        </w:tc>
      </w:tr>
      <w:tr w:rsidR="004F20AF" w:rsidRPr="002E56B9" w14:paraId="4390337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F44D3" w14:textId="77777777" w:rsidR="004F20AF" w:rsidRPr="002E56B9" w:rsidRDefault="004F20AF" w:rsidP="00337E0A">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4F20AF" w:rsidRPr="002E56B9" w14:paraId="0A76F9A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13036C" w14:textId="77777777" w:rsidR="004F20AF" w:rsidRPr="002E56B9" w:rsidRDefault="004F20AF" w:rsidP="00337E0A">
            <w:pPr>
              <w:pStyle w:val="TAN"/>
            </w:pPr>
            <w:r w:rsidRPr="002E56B9">
              <w:t>C177</w:t>
            </w:r>
            <w:r w:rsidRPr="002E56B9">
              <w:tab/>
              <w:t xml:space="preserve">IF </w:t>
            </w:r>
            <w:r w:rsidRPr="002E56B9">
              <w:rPr>
                <w:lang w:eastAsia="zh-CN"/>
              </w:rPr>
              <w:t>(A.4.1-1/1 OR A.4.1-1/2) AND A.4.1-2/7 AND A.4.1-3/1 AND A.4.3.12-1/2 T</w:t>
            </w:r>
            <w:r w:rsidRPr="002E56B9">
              <w:t>HEN R ELSE N/A</w:t>
            </w:r>
          </w:p>
        </w:tc>
      </w:tr>
      <w:tr w:rsidR="004F20AF" w:rsidRPr="002E56B9" w14:paraId="521D90E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3ACEC" w14:textId="77777777" w:rsidR="004F20AF" w:rsidRPr="002E56B9" w:rsidRDefault="004F20AF" w:rsidP="00337E0A">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4F20AF" w:rsidRPr="002E56B9" w14:paraId="250D8EE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BFBF4" w14:textId="77777777" w:rsidR="004F20AF" w:rsidRPr="002E56B9" w:rsidRDefault="004F20AF" w:rsidP="00337E0A">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4F20AF" w:rsidRPr="002E56B9" w14:paraId="24CE8AD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08798" w14:textId="77777777" w:rsidR="004F20AF" w:rsidRPr="002E56B9" w:rsidRDefault="004F20AF" w:rsidP="00337E0A">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4F20AF" w:rsidRPr="002E56B9" w14:paraId="27787A1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2266A" w14:textId="77777777" w:rsidR="004F20AF" w:rsidRPr="002E56B9" w:rsidRDefault="004F20AF" w:rsidP="00337E0A">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4F20AF" w:rsidRPr="002E56B9" w14:paraId="4D541F7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F08611" w14:textId="77777777" w:rsidR="004F20AF" w:rsidRPr="002E56B9" w:rsidRDefault="004F20AF" w:rsidP="00337E0A">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4F20AF" w:rsidRPr="002E56B9" w14:paraId="0AB0814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87B57" w14:textId="77777777" w:rsidR="004F20AF" w:rsidRPr="002E56B9" w:rsidRDefault="004F20AF" w:rsidP="00337E0A">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4F20AF" w:rsidRPr="002E56B9" w14:paraId="6EA6F96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CAEB4" w14:textId="77777777" w:rsidR="004F20AF" w:rsidRPr="002E56B9" w:rsidRDefault="004F20AF" w:rsidP="00337E0A">
            <w:pPr>
              <w:pStyle w:val="TAN"/>
            </w:pPr>
            <w:r w:rsidRPr="002E56B9">
              <w:t>C179a</w:t>
            </w:r>
            <w:r w:rsidRPr="002E56B9">
              <w:tab/>
              <w:t>IF A.4.1-1/1 AND A.4.1-2/7 AND A.4.1-3/1 AND (A.4.1-2/3 OR A.4.1-2/5) AND A.4.3.2-1/14 THEN R ELSE N/A</w:t>
            </w:r>
          </w:p>
        </w:tc>
      </w:tr>
      <w:tr w:rsidR="004F20AF" w:rsidRPr="002E56B9" w14:paraId="2EC7145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B6965" w14:textId="77777777" w:rsidR="004F20AF" w:rsidRPr="002E56B9" w:rsidRDefault="004F20AF" w:rsidP="00337E0A">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4F20AF" w:rsidRPr="002E56B9" w14:paraId="6FFE7BE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446D7" w14:textId="77777777" w:rsidR="004F20AF" w:rsidRPr="002E56B9" w:rsidRDefault="004F20AF" w:rsidP="00337E0A">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15D055C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3FF93" w14:textId="77777777" w:rsidR="004F20AF" w:rsidRPr="002E56B9" w:rsidRDefault="004F20AF" w:rsidP="00337E0A">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35E7B35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7E060" w14:textId="77777777" w:rsidR="004F20AF" w:rsidRPr="002E56B9" w:rsidRDefault="004F20AF" w:rsidP="00337E0A">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3DFE7E6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8032C" w14:textId="77777777" w:rsidR="004F20AF" w:rsidRPr="002E56B9" w:rsidRDefault="004F20AF" w:rsidP="00337E0A">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41E342B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444A4C" w14:textId="77777777" w:rsidR="004F20AF" w:rsidRPr="002E56B9" w:rsidRDefault="004F20AF" w:rsidP="00337E0A">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58B9F7A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43389" w14:textId="77777777" w:rsidR="004F20AF" w:rsidRPr="002E56B9" w:rsidRDefault="004F20AF" w:rsidP="00337E0A">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6E347F6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F4059" w14:textId="77777777" w:rsidR="004F20AF" w:rsidRPr="002E56B9" w:rsidRDefault="004F20AF" w:rsidP="00337E0A">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4F20AF" w:rsidRPr="002E56B9" w14:paraId="1280D30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79F8D" w14:textId="77777777" w:rsidR="004F20AF" w:rsidRPr="002E56B9" w:rsidRDefault="004F20AF" w:rsidP="00337E0A">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4F20AF" w:rsidRPr="002E56B9" w14:paraId="243248B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D1958" w14:textId="77777777" w:rsidR="004F20AF" w:rsidRPr="002E56B9" w:rsidRDefault="004F20AF" w:rsidP="00337E0A">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1525890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B94BB" w14:textId="77777777" w:rsidR="004F20AF" w:rsidRPr="002E56B9" w:rsidRDefault="004F20AF" w:rsidP="00337E0A">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00D3A65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682C5" w14:textId="77777777" w:rsidR="004F20AF" w:rsidRPr="002E56B9" w:rsidRDefault="004F20AF" w:rsidP="00337E0A">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3667569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24614" w14:textId="77777777" w:rsidR="004F20AF" w:rsidRPr="002E56B9" w:rsidRDefault="004F20AF" w:rsidP="00337E0A">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0D36BBA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2B92D" w14:textId="77777777" w:rsidR="004F20AF" w:rsidRPr="002E56B9" w:rsidRDefault="004F20AF" w:rsidP="00337E0A">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65CB4D2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C9DA60" w14:textId="77777777" w:rsidR="004F20AF" w:rsidRPr="002E56B9" w:rsidRDefault="004F20AF" w:rsidP="00337E0A">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259B468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B6E17" w14:textId="77777777" w:rsidR="004F20AF" w:rsidRPr="002E56B9" w:rsidRDefault="004F20AF" w:rsidP="00337E0A">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55DC6DC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0256" w14:textId="77777777" w:rsidR="004F20AF" w:rsidRPr="002E56B9" w:rsidRDefault="004F20AF" w:rsidP="00337E0A">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5B6842E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CC257" w14:textId="77777777" w:rsidR="004F20AF" w:rsidRPr="002E56B9" w:rsidRDefault="004F20AF" w:rsidP="00337E0A">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4F20AF" w:rsidRPr="002E56B9" w14:paraId="1C72A81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C1DDE" w14:textId="77777777" w:rsidR="004F20AF" w:rsidRPr="002E56B9" w:rsidRDefault="004F20AF" w:rsidP="00337E0A">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4F20AF" w:rsidRPr="002E56B9" w14:paraId="2AF7A62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7370B" w14:textId="77777777" w:rsidR="004F20AF" w:rsidRPr="002E56B9" w:rsidRDefault="004F20AF" w:rsidP="00337E0A">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4F20AF" w:rsidRPr="002E56B9" w14:paraId="167BF19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ADAABC" w14:textId="77777777" w:rsidR="004F20AF" w:rsidRPr="002E56B9" w:rsidRDefault="004F20AF" w:rsidP="00337E0A">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4F20AF" w:rsidRPr="002E56B9" w14:paraId="16FE44E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F50DF" w14:textId="77777777" w:rsidR="004F20AF" w:rsidRPr="002E56B9" w:rsidRDefault="004F20AF" w:rsidP="00337E0A">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4F20AF" w:rsidRPr="002E56B9" w14:paraId="783A03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5BC6A" w14:textId="77777777" w:rsidR="004F20AF" w:rsidRPr="002E56B9" w:rsidRDefault="004F20AF" w:rsidP="00337E0A">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4F20AF" w:rsidRPr="002E56B9" w14:paraId="2E88192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E78AB" w14:textId="77777777" w:rsidR="004F20AF" w:rsidRPr="002E56B9" w:rsidRDefault="004F20AF" w:rsidP="00337E0A">
            <w:pPr>
              <w:pStyle w:val="TAN"/>
              <w:rPr>
                <w:lang w:eastAsia="zh-CN"/>
              </w:rPr>
            </w:pPr>
            <w:r w:rsidRPr="002E56B9">
              <w:rPr>
                <w:lang w:eastAsia="zh-CN"/>
              </w:rPr>
              <w:lastRenderedPageBreak/>
              <w:t>C203</w:t>
            </w:r>
            <w:r w:rsidRPr="002E56B9">
              <w:rPr>
                <w:lang w:eastAsia="zh-CN"/>
              </w:rPr>
              <w:tab/>
            </w:r>
            <w:r w:rsidRPr="002E56B9">
              <w:t>IF (A.4.1-1/2 AND (A.4.1-3/1 OR A.4.1-3/2 OR A.4.1-3/3 OR A.4.1-3/5) AND (NOT A.4.3.9-1/2 AND A.4.3.1-7a/3) AND A.4.3.2-1/107 THEN R ELSE N/A</w:t>
            </w:r>
          </w:p>
        </w:tc>
      </w:tr>
      <w:tr w:rsidR="004F20AF" w:rsidRPr="002E56B9" w14:paraId="62DEFA8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9CFA0" w14:textId="77777777" w:rsidR="004F20AF" w:rsidRPr="002E56B9" w:rsidRDefault="004F20AF" w:rsidP="00337E0A">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4F20AF" w:rsidRPr="002E56B9" w14:paraId="22B5B5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DD8DF" w14:textId="77777777" w:rsidR="004F20AF" w:rsidRPr="002E56B9" w:rsidRDefault="004F20AF" w:rsidP="00337E0A">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4F20AF" w:rsidRPr="002E56B9" w14:paraId="4A4AB81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254C4" w14:textId="77777777" w:rsidR="004F20AF" w:rsidRPr="002E56B9" w:rsidRDefault="004F20AF" w:rsidP="00337E0A">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F20AF" w:rsidRPr="00CC6412" w14:paraId="2C21CCB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56934" w14:textId="77777777" w:rsidR="004F20AF" w:rsidRPr="00CC6412" w:rsidRDefault="004F20AF" w:rsidP="00337E0A">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4F20AF" w:rsidRPr="002E56B9" w14:paraId="52D08B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7D76F" w14:textId="77777777" w:rsidR="004F20AF" w:rsidRPr="002E56B9" w:rsidRDefault="004F20AF" w:rsidP="00337E0A">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4F20AF" w:rsidRPr="00CC6412" w14:paraId="6615E42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DCC5D" w14:textId="77777777" w:rsidR="004F20AF" w:rsidRPr="00CC6412" w:rsidRDefault="004F20AF" w:rsidP="00337E0A">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4F20AF" w:rsidRPr="002E56B9" w14:paraId="7C6CB1A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D7F61" w14:textId="77777777" w:rsidR="004F20AF" w:rsidRPr="002E56B9" w:rsidRDefault="004F20AF" w:rsidP="00337E0A">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F20AF" w:rsidRPr="002E56B9" w14:paraId="470A32E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E973BE" w14:textId="77777777" w:rsidR="004F20AF" w:rsidRPr="002E56B9" w:rsidRDefault="004F20AF" w:rsidP="00337E0A">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4F20AF" w:rsidRPr="002E56B9" w14:paraId="0E9F0BC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F19D6" w14:textId="77777777" w:rsidR="004F20AF" w:rsidRPr="002E56B9" w:rsidRDefault="004F20AF" w:rsidP="00337E0A">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F20AF" w:rsidRPr="002E56B9" w14:paraId="3B40A49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27289" w14:textId="77777777" w:rsidR="004F20AF" w:rsidRPr="002E56B9" w:rsidRDefault="004F20AF" w:rsidP="00337E0A">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4F20AF" w:rsidRPr="002E56B9" w14:paraId="3A1D155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654B9" w14:textId="77777777" w:rsidR="004F20AF" w:rsidRPr="002E56B9" w:rsidRDefault="004F20AF" w:rsidP="00337E0A">
            <w:pPr>
              <w:pStyle w:val="TAN"/>
              <w:rPr>
                <w:lang w:eastAsia="zh-CN"/>
              </w:rPr>
            </w:pPr>
            <w:r w:rsidRPr="002E56B9">
              <w:rPr>
                <w:lang w:eastAsia="zh-CN"/>
              </w:rPr>
              <w:t>C212</w:t>
            </w:r>
            <w:r w:rsidRPr="002E56B9">
              <w:rPr>
                <w:lang w:eastAsia="zh-CN"/>
              </w:rPr>
              <w:tab/>
              <w:t>IF A.4.3.2-1/109 OR A.4.3.7-1/49 THEN R ELSE N/A</w:t>
            </w:r>
          </w:p>
        </w:tc>
      </w:tr>
      <w:tr w:rsidR="004F20AF" w:rsidRPr="002E56B9" w14:paraId="764FFDC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7DC02" w14:textId="77777777" w:rsidR="004F20AF" w:rsidRPr="002E56B9" w:rsidRDefault="004F20AF" w:rsidP="00337E0A">
            <w:pPr>
              <w:pStyle w:val="TAN"/>
              <w:rPr>
                <w:lang w:eastAsia="zh-CN"/>
              </w:rPr>
            </w:pPr>
            <w:r w:rsidRPr="002E56B9">
              <w:rPr>
                <w:lang w:eastAsia="zh-CN"/>
              </w:rPr>
              <w:t>C213</w:t>
            </w:r>
            <w:r w:rsidRPr="002E56B9">
              <w:rPr>
                <w:lang w:eastAsia="zh-CN"/>
              </w:rPr>
              <w:tab/>
              <w:t>IF A.4.3.2-1/108 OR A.4.3.7-1/49 THEN R ELSE N/A</w:t>
            </w:r>
          </w:p>
        </w:tc>
      </w:tr>
      <w:tr w:rsidR="004F20AF" w:rsidRPr="002E56B9" w14:paraId="35669A1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8DA2B" w14:textId="77777777" w:rsidR="004F20AF" w:rsidRPr="002E56B9" w:rsidRDefault="004F20AF" w:rsidP="00337E0A">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640C0EA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1F836" w14:textId="77777777" w:rsidR="004F20AF" w:rsidRPr="002E56B9" w:rsidRDefault="004F20AF" w:rsidP="00337E0A">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5688E53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9F641" w14:textId="77777777" w:rsidR="004F20AF" w:rsidRPr="002E56B9" w:rsidRDefault="004F20AF" w:rsidP="00337E0A">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507026A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D70E0" w14:textId="77777777" w:rsidR="004F20AF" w:rsidRPr="002E56B9" w:rsidRDefault="004F20AF" w:rsidP="00337E0A">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0B0FCF5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88AADD" w14:textId="77777777" w:rsidR="004F20AF" w:rsidRPr="002E56B9" w:rsidRDefault="004F20AF" w:rsidP="00337E0A">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07541EC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1AAD8" w14:textId="77777777" w:rsidR="004F20AF" w:rsidRPr="002E56B9" w:rsidRDefault="004F20AF" w:rsidP="00337E0A">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2A7A986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E5B8A" w14:textId="77777777" w:rsidR="004F20AF" w:rsidRPr="002E56B9" w:rsidRDefault="004F20AF" w:rsidP="00337E0A">
            <w:pPr>
              <w:pStyle w:val="TAN"/>
              <w:rPr>
                <w:lang w:eastAsia="zh-CN"/>
              </w:rPr>
            </w:pPr>
            <w:r w:rsidRPr="002E56B9">
              <w:lastRenderedPageBreak/>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618BC74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53DAC" w14:textId="77777777" w:rsidR="004F20AF" w:rsidRPr="002E56B9" w:rsidRDefault="004F20AF" w:rsidP="00337E0A">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52B7BAFE"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9AA51" w14:textId="77777777" w:rsidR="004F20AF" w:rsidRPr="002E56B9" w:rsidRDefault="004F20AF" w:rsidP="00337E0A">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6A5D597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D8CBE" w14:textId="77777777" w:rsidR="004F20AF" w:rsidRPr="002E56B9" w:rsidRDefault="004F20AF" w:rsidP="00337E0A">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06FBDD2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F3C60" w14:textId="77777777" w:rsidR="004F20AF" w:rsidRPr="002E56B9" w:rsidRDefault="004F20AF" w:rsidP="00337E0A">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4F20AF" w:rsidRPr="002E56B9" w14:paraId="31E12D1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1114B" w14:textId="77777777" w:rsidR="004F20AF" w:rsidRPr="002E56B9" w:rsidRDefault="004F20AF" w:rsidP="00337E0A">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4F20AF" w:rsidRPr="002E56B9" w14:paraId="4AF043B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B595E" w14:textId="77777777" w:rsidR="004F20AF" w:rsidRPr="002E56B9" w:rsidRDefault="004F20AF" w:rsidP="00337E0A">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4F20AF" w:rsidRPr="002E56B9" w14:paraId="267F786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291C7" w14:textId="77777777" w:rsidR="004F20AF" w:rsidRPr="002E56B9" w:rsidRDefault="004F20AF" w:rsidP="00337E0A">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4F20AF" w:rsidRPr="002E56B9" w14:paraId="5FB01EF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9E919" w14:textId="77777777" w:rsidR="004F20AF" w:rsidRPr="002E56B9" w:rsidRDefault="004F20AF" w:rsidP="00337E0A">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4F20AF" w:rsidRPr="002E56B9" w14:paraId="7C67A95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A12DD3" w14:textId="77777777" w:rsidR="004F20AF" w:rsidRPr="002E56B9" w:rsidRDefault="004F20AF" w:rsidP="00337E0A">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4F20AF" w:rsidRPr="002E56B9" w14:paraId="0896707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7E5C5" w14:textId="77777777" w:rsidR="004F20AF" w:rsidRPr="002E56B9" w:rsidRDefault="004F20AF" w:rsidP="00337E0A">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4F20AF" w:rsidRPr="002E56B9" w14:paraId="0114811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62E8D" w14:textId="77777777" w:rsidR="004F20AF" w:rsidRPr="002E56B9" w:rsidRDefault="004F20AF" w:rsidP="00337E0A">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4F20AF" w:rsidRPr="002E56B9" w14:paraId="30B3A86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9D742" w14:textId="77777777" w:rsidR="004F20AF" w:rsidRPr="002E56B9" w:rsidRDefault="004F20AF" w:rsidP="00337E0A">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4F20AF" w:rsidRPr="002E56B9" w14:paraId="6F151CC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0BAA4" w14:textId="77777777" w:rsidR="004F20AF" w:rsidRPr="002E56B9" w:rsidRDefault="004F20AF" w:rsidP="00337E0A">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4F20AF" w:rsidRPr="002E56B9" w14:paraId="5A6B56F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CDB07" w14:textId="77777777" w:rsidR="004F20AF" w:rsidRPr="002E56B9" w:rsidRDefault="004F20AF" w:rsidP="00337E0A">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4F20AF" w:rsidRPr="002E56B9" w14:paraId="444F213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3F6C7" w14:textId="77777777" w:rsidR="004F20AF" w:rsidRPr="002E56B9" w:rsidRDefault="004F20AF" w:rsidP="00337E0A">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4F20AF" w:rsidRPr="002E56B9" w14:paraId="387401E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9E431" w14:textId="77777777" w:rsidR="004F20AF" w:rsidRPr="002E56B9" w:rsidRDefault="004F20AF" w:rsidP="00337E0A">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4F20AF" w:rsidRPr="002E56B9" w14:paraId="30B2601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97CB7" w14:textId="77777777" w:rsidR="004F20AF" w:rsidRPr="002E56B9" w:rsidRDefault="004F20AF" w:rsidP="00337E0A">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4F20AF" w:rsidRPr="002E56B9" w14:paraId="0067D52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1DCDAA" w14:textId="77777777" w:rsidR="004F20AF" w:rsidRPr="002E56B9" w:rsidRDefault="004F20AF" w:rsidP="00337E0A">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4F20AF" w:rsidRPr="002E56B9" w14:paraId="07E34D8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88C83" w14:textId="77777777" w:rsidR="004F20AF" w:rsidRPr="002E56B9" w:rsidRDefault="004F20AF" w:rsidP="00337E0A">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4F20AF" w:rsidRPr="002E56B9" w14:paraId="65CBB5D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228817" w14:textId="77777777" w:rsidR="004F20AF" w:rsidRPr="002E56B9" w:rsidRDefault="004F20AF" w:rsidP="00337E0A">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4F20AF" w:rsidRPr="00266584" w14:paraId="0C290BB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0BF0FD" w14:textId="77777777" w:rsidR="004F20AF" w:rsidRPr="00266584" w:rsidRDefault="004F20AF" w:rsidP="00337E0A">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4F20AF" w:rsidRPr="002E56B9" w14:paraId="12350BA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B3B50A" w14:textId="77777777" w:rsidR="004F20AF" w:rsidRPr="002E56B9" w:rsidRDefault="004F20AF" w:rsidP="00337E0A">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4F20AF" w:rsidRPr="002E56B9" w14:paraId="28E2C48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0C3F3D" w14:textId="77777777" w:rsidR="004F20AF" w:rsidRPr="002E56B9" w:rsidRDefault="004F20AF" w:rsidP="00337E0A">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F20AF" w:rsidRPr="002E56B9" w14:paraId="1E8F076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9A3FD1" w14:textId="77777777" w:rsidR="004F20AF" w:rsidRPr="002E56B9" w:rsidRDefault="004F20AF" w:rsidP="00337E0A">
            <w:pPr>
              <w:pStyle w:val="TAN"/>
              <w:rPr>
                <w:lang w:val="fr-FR" w:eastAsia="fr-FR"/>
              </w:rPr>
            </w:pPr>
            <w:r w:rsidRPr="002E56B9">
              <w:rPr>
                <w:lang w:val="fr-FR" w:eastAsia="fr-FR"/>
              </w:rPr>
              <w:lastRenderedPageBreak/>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F20AF" w:rsidRPr="002E56B9" w14:paraId="13554F7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1C938C" w14:textId="77777777" w:rsidR="004F20AF" w:rsidRPr="002E56B9" w:rsidRDefault="004F20AF" w:rsidP="00337E0A">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4F20AF" w:rsidRPr="002E56B9" w14:paraId="3300A66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D6F1A2" w14:textId="77777777" w:rsidR="004F20AF" w:rsidRPr="002E56B9" w:rsidRDefault="004F20AF" w:rsidP="00337E0A">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4F20AF" w:rsidRPr="002E56B9" w14:paraId="24F97A7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FD5D85" w14:textId="77777777" w:rsidR="004F20AF" w:rsidRPr="002E56B9" w:rsidRDefault="004F20AF" w:rsidP="00337E0A">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4F20AF" w:rsidRPr="002E56B9" w14:paraId="2D72B86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DB8464" w14:textId="77777777" w:rsidR="004F20AF" w:rsidRPr="002E56B9" w:rsidRDefault="004F20AF" w:rsidP="00337E0A">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5A1BFF8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1963F2" w14:textId="77777777" w:rsidR="004F20AF" w:rsidRPr="002E56B9" w:rsidRDefault="004F20AF" w:rsidP="00337E0A">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2A5B465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278661" w14:textId="77777777" w:rsidR="004F20AF" w:rsidRPr="002E56B9" w:rsidRDefault="004F20AF" w:rsidP="00337E0A">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4F20AF" w:rsidRPr="002E56B9" w14:paraId="3A72919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A6C224" w14:textId="77777777" w:rsidR="004F20AF" w:rsidRPr="002E56B9" w:rsidRDefault="004F20AF" w:rsidP="00337E0A">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4F20AF" w:rsidRPr="002E56B9" w14:paraId="545B13C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47C4F0" w14:textId="77777777" w:rsidR="004F20AF" w:rsidRPr="002E56B9" w:rsidRDefault="004F20AF" w:rsidP="00337E0A">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4F20AF" w:rsidRPr="002E56B9" w14:paraId="036A26D6"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12F5BD" w14:textId="77777777" w:rsidR="004F20AF" w:rsidRPr="002E56B9" w:rsidRDefault="004F20AF" w:rsidP="00337E0A">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4F20AF" w:rsidRPr="002E56B9" w14:paraId="03CEF61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6084AF" w14:textId="77777777" w:rsidR="004F20AF" w:rsidRPr="002E56B9" w:rsidRDefault="004F20AF" w:rsidP="00337E0A">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4F20AF" w:rsidRPr="002E56B9" w14:paraId="4467145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43D0E" w14:textId="77777777" w:rsidR="004F20AF" w:rsidRPr="002E56B9" w:rsidRDefault="004F20AF" w:rsidP="00337E0A">
            <w:pPr>
              <w:pStyle w:val="TAN"/>
            </w:pPr>
            <w:r w:rsidRPr="002E56B9">
              <w:rPr>
                <w:lang w:val="fr-FR" w:eastAsia="fr-FR"/>
              </w:rPr>
              <w:t>C254</w:t>
            </w:r>
            <w:r w:rsidRPr="002E56B9">
              <w:tab/>
              <w:t>IF (A.4.1-1/1 OR A.4.1-1/2) AND A.4.1-2/7 AND A.4.1-3/1 AND A.4.1-5/1 AND A.4.3.2-1/34 AND A.4.3.6-1/41 AND A.4.3.6-1/68 AND A.4.3.6-1/72 AND A.4.3.6-1/70 THEN R ELSE N/A</w:t>
            </w:r>
          </w:p>
        </w:tc>
      </w:tr>
      <w:tr w:rsidR="004F20AF" w:rsidRPr="002E56B9" w14:paraId="1F72AC00"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4D1D5" w14:textId="77777777" w:rsidR="004F20AF" w:rsidRPr="002E56B9" w:rsidRDefault="004F20AF" w:rsidP="00337E0A">
            <w:pPr>
              <w:pStyle w:val="TAN"/>
            </w:pPr>
            <w:r w:rsidRPr="002E56B9">
              <w:rPr>
                <w:lang w:val="fr-FR" w:eastAsia="fr-FR"/>
              </w:rPr>
              <w:t>C255</w:t>
            </w:r>
            <w:r w:rsidRPr="002E56B9">
              <w:tab/>
              <w:t>IF (A.4.1-1/1 OR A.4.1-1/2) AND A.4.1-2/7 AND A.4.1-3/1 AND A.4.1-5/1 AND A.4.3.6-1/68 AND A.4.3.6-1/72 AND (NOT A.4.3.6-1/70) THEN R ELSE N/A</w:t>
            </w:r>
          </w:p>
        </w:tc>
      </w:tr>
      <w:tr w:rsidR="004F20AF" w:rsidRPr="002E56B9" w14:paraId="03697DE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D4AC1" w14:textId="77777777" w:rsidR="004F20AF" w:rsidRPr="002E56B9" w:rsidRDefault="004F20AF" w:rsidP="00337E0A">
            <w:pPr>
              <w:pStyle w:val="TAN"/>
            </w:pPr>
            <w:r w:rsidRPr="002E56B9">
              <w:rPr>
                <w:lang w:val="fr-FR" w:eastAsia="fr-FR"/>
              </w:rPr>
              <w:t>C256</w:t>
            </w:r>
            <w:r w:rsidRPr="002E56B9">
              <w:tab/>
              <w:t>IF (A.4.1-1/1 OR A.4.1-1/2) AND A.4.1-2/7 AND A.4.1-3/1 AND A.4.1-5/1 AND A.4.3.6-1/68 AND A.4.3.6-1/72 AND A.4.3.6-1/70 THEN R ELSE N/A</w:t>
            </w:r>
          </w:p>
        </w:tc>
      </w:tr>
      <w:tr w:rsidR="004F20AF" w:rsidRPr="002E56B9" w14:paraId="6F8682C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075DE" w14:textId="77777777" w:rsidR="004F20AF" w:rsidRPr="002E56B9" w:rsidRDefault="004F20AF" w:rsidP="00337E0A">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4F20AF" w:rsidRPr="002E56B9" w14:paraId="3E31AE82"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4619E" w14:textId="77777777" w:rsidR="004F20AF" w:rsidRPr="002E56B9" w:rsidRDefault="004F20AF" w:rsidP="00337E0A">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4F20AF" w:rsidRPr="002E56B9" w14:paraId="1787B57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08F57" w14:textId="77777777" w:rsidR="004F20AF" w:rsidRPr="002E56B9" w:rsidRDefault="004F20AF" w:rsidP="00337E0A">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4F20AF" w:rsidRPr="002E56B9" w14:paraId="48D6167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9DDFD" w14:textId="77777777" w:rsidR="004F20AF" w:rsidRPr="002E56B9" w:rsidRDefault="004F20AF" w:rsidP="00337E0A">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4F20AF" w:rsidRPr="002E56B9" w14:paraId="5050156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29A29C" w14:textId="77777777" w:rsidR="004F20AF" w:rsidRPr="002E56B9" w:rsidRDefault="004F20AF" w:rsidP="00337E0A">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4F20AF" w:rsidRPr="002E56B9" w14:paraId="0BE3556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235B6" w14:textId="77777777" w:rsidR="004F20AF" w:rsidRPr="002E56B9" w:rsidRDefault="004F20AF" w:rsidP="00337E0A">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4F20AF" w:rsidRPr="002E56B9" w14:paraId="535FDB1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0BC98" w14:textId="77777777" w:rsidR="004F20AF" w:rsidRPr="002E56B9" w:rsidRDefault="004F20AF" w:rsidP="00337E0A">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4F20AF" w:rsidRPr="002E56B9" w14:paraId="65577AE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44929" w14:textId="77777777" w:rsidR="004F20AF" w:rsidRPr="002E56B9" w:rsidRDefault="004F20AF" w:rsidP="00337E0A">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4F20AF" w:rsidRPr="002E56B9" w14:paraId="249BF86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2643A" w14:textId="77777777" w:rsidR="004F20AF" w:rsidRPr="002E56B9" w:rsidRDefault="004F20AF" w:rsidP="00337E0A">
            <w:pPr>
              <w:pStyle w:val="TAN"/>
              <w:rPr>
                <w:lang w:eastAsia="zh-CN"/>
              </w:rPr>
            </w:pPr>
            <w:r w:rsidRPr="002E56B9">
              <w:rPr>
                <w:lang w:val="fr-FR" w:eastAsia="fr-FR"/>
              </w:rPr>
              <w:lastRenderedPageBreak/>
              <w:t>C265</w:t>
            </w:r>
            <w:r w:rsidRPr="002E56B9">
              <w:tab/>
              <w:t xml:space="preserve">IF </w:t>
            </w:r>
            <w:r w:rsidRPr="002E56B9">
              <w:rPr>
                <w:lang w:eastAsia="zh-CN"/>
              </w:rPr>
              <w:t>((A.4.1-1/1 AND [10]A.4.1-1/1) OR (A.4.1-1/1 AND [10]A.4.1-1/2) OR (A.4.1-1/2 AND [10]A.4.1-1/1) OR (A.4.1-1/2 AND [10]A.4.1-1/2)) AND A.4.1-3/1 AND A.4.3.6-1/63 AND A.4.3.6-1/65 THEN R ELSE N/A</w:t>
            </w:r>
          </w:p>
        </w:tc>
      </w:tr>
      <w:tr w:rsidR="004F20AF" w:rsidRPr="002E56B9" w14:paraId="7A2439A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4B659" w14:textId="77777777" w:rsidR="004F20AF" w:rsidRPr="002E56B9" w:rsidRDefault="004F20AF" w:rsidP="00337E0A">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4F20AF" w:rsidRPr="00085B5B" w14:paraId="3183136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42317" w14:textId="77777777" w:rsidR="004F20AF" w:rsidRPr="00085B5B" w:rsidRDefault="004F20AF" w:rsidP="00337E0A">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F20AF" w:rsidRPr="00085B5B" w14:paraId="56C55184"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B4AE8" w14:textId="77777777" w:rsidR="004F20AF" w:rsidRPr="00085B5B" w:rsidRDefault="004F20AF" w:rsidP="00337E0A">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F20AF" w:rsidRPr="00085B5B" w14:paraId="0988C03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5075F" w14:textId="77777777" w:rsidR="004F20AF" w:rsidRPr="00085B5B" w:rsidRDefault="004F20AF" w:rsidP="00337E0A">
            <w:pPr>
              <w:pStyle w:val="TAN"/>
              <w:rPr>
                <w:lang w:val="fr-FR" w:eastAsia="fr-FR"/>
              </w:rPr>
            </w:pPr>
            <w:r>
              <w:rPr>
                <w:lang w:val="fr-FR" w:eastAsia="fr-FR"/>
              </w:rPr>
              <w:t>C269</w:t>
            </w:r>
            <w:r>
              <w:rPr>
                <w:lang w:val="fr-FR" w:eastAsia="fr-FR"/>
              </w:rPr>
              <w:tab/>
              <w:t xml:space="preserve">IF (A.4.1-4/1 OR A.4.1-4/2 OR A.4.1-4/3 OR A.4.1-4/5) AND (A.4.1-4A/3 OR A.4.1-4A/4 OR A.4.1-4A/6) AND A.4.1-3/2 </w:t>
            </w:r>
            <w:r w:rsidRPr="0089639F">
              <w:rPr>
                <w:highlight w:val="yellow"/>
                <w:lang w:val="fr-FR" w:eastAsia="fr-FR"/>
              </w:rPr>
              <w:t>AND A.4.3.2B.2.0-1A/2 AND A.4.3.2-1/128</w:t>
            </w:r>
            <w:r>
              <w:rPr>
                <w:lang w:val="fr-FR" w:eastAsia="fr-FR"/>
              </w:rPr>
              <w:t xml:space="preserve"> THEN R ELSE N/A</w:t>
            </w:r>
          </w:p>
        </w:tc>
      </w:tr>
      <w:tr w:rsidR="004F20AF" w:rsidRPr="00085B5B" w14:paraId="4EB5F95C"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31629" w14:textId="77777777" w:rsidR="004F20AF" w:rsidRPr="00085B5B" w:rsidRDefault="004F20AF" w:rsidP="00337E0A">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4F20AF" w:rsidRPr="00085B5B" w14:paraId="58322B6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C2FCA" w14:textId="77777777" w:rsidR="004F20AF" w:rsidRPr="00085B5B" w:rsidRDefault="004F20AF" w:rsidP="00337E0A">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4F20AF" w14:paraId="06D16C95"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7F226" w14:textId="77777777" w:rsidR="004F20AF" w:rsidRDefault="004F20AF" w:rsidP="00337E0A">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F20AF" w14:paraId="33F7AFA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F3C43" w14:textId="77777777" w:rsidR="004F20AF" w:rsidRDefault="004F20AF" w:rsidP="00337E0A">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F20AF" w14:paraId="54C4F1C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A874A" w14:textId="77777777" w:rsidR="004F20AF" w:rsidRDefault="004F20AF" w:rsidP="00337E0A">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F20AF" w14:paraId="73C7C2A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7B6B15" w14:textId="77777777" w:rsidR="004F20AF" w:rsidRDefault="004F20AF" w:rsidP="00337E0A">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F20AF" w14:paraId="507D5BBB"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4033F" w14:textId="77777777" w:rsidR="004F20AF" w:rsidRDefault="004F20AF" w:rsidP="00337E0A">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F20AF" w14:paraId="2F3182A9"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4F896" w14:textId="77777777" w:rsidR="004F20AF" w:rsidRDefault="004F20AF" w:rsidP="00337E0A">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4F20AF" w14:paraId="3B027FE7"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E6417" w14:textId="77777777" w:rsidR="004F20AF" w:rsidRDefault="004F20AF" w:rsidP="00337E0A">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4F20AF" w14:paraId="71EAF741"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18793" w14:textId="77777777" w:rsidR="004F20AF" w:rsidRDefault="004F20AF" w:rsidP="00337E0A">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4F20AF" w:rsidRPr="007A77F1" w14:paraId="02629D8F"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C652F" w14:textId="77777777" w:rsidR="004F20AF" w:rsidRPr="007A77F1" w:rsidRDefault="004F20AF" w:rsidP="00337E0A">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4F20AF" w14:paraId="598E3473"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3367E" w14:textId="77777777" w:rsidR="004F20AF" w:rsidRDefault="004F20AF" w:rsidP="00337E0A">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4F20AF" w14:paraId="06EA20AD"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F04DB" w14:textId="77777777" w:rsidR="004F20AF" w:rsidRDefault="004F20AF" w:rsidP="00337E0A">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4F20AF" w14:paraId="5A9C8A1A"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43B87" w14:textId="77777777" w:rsidR="004F20AF" w:rsidRDefault="004F20AF" w:rsidP="00337E0A">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3B62AF" w14:paraId="4D321CBD" w14:textId="77777777" w:rsidTr="00337E0A">
        <w:trPr>
          <w:cantSplit/>
          <w:trHeight w:val="105"/>
          <w:jc w:val="center"/>
          <w:ins w:id="19" w:author="Ivan Cheng (鄭宜樺)" w:date="2023-11-08T15:45:00Z"/>
        </w:trPr>
        <w:tc>
          <w:tcPr>
            <w:tcW w:w="9750" w:type="dxa"/>
            <w:tcBorders>
              <w:top w:val="single" w:sz="4" w:space="0" w:color="auto"/>
              <w:left w:val="single" w:sz="4" w:space="0" w:color="auto"/>
              <w:bottom w:val="single" w:sz="4" w:space="0" w:color="auto"/>
              <w:right w:val="single" w:sz="4" w:space="0" w:color="auto"/>
            </w:tcBorders>
          </w:tcPr>
          <w:p w14:paraId="04BFCD42" w14:textId="41890868" w:rsidR="003B62AF" w:rsidRPr="00C10849" w:rsidRDefault="003B62AF" w:rsidP="003B62AF">
            <w:pPr>
              <w:pStyle w:val="TAN"/>
              <w:rPr>
                <w:ins w:id="20" w:author="Ivan Cheng (鄭宜樺)" w:date="2023-11-08T15:45:00Z"/>
                <w:highlight w:val="yellow"/>
                <w:lang w:val="fr-FR" w:eastAsia="fr-FR"/>
              </w:rPr>
            </w:pPr>
            <w:ins w:id="21" w:author="Ivan Cheng (鄭宜樺)" w:date="2023-11-08T15:45:00Z">
              <w:r w:rsidRPr="00C10849">
                <w:rPr>
                  <w:highlight w:val="yellow"/>
                  <w:lang w:val="fr-FR" w:eastAsia="fr-FR"/>
                </w:rPr>
                <w:t>C2</w:t>
              </w:r>
              <w:r w:rsidRPr="00C10849">
                <w:rPr>
                  <w:rFonts w:hint="eastAsia"/>
                  <w:highlight w:val="yellow"/>
                  <w:lang w:val="fr-FR"/>
                </w:rPr>
                <w:t>x</w:t>
              </w:r>
              <w:r w:rsidRPr="00C10849">
                <w:rPr>
                  <w:highlight w:val="yellow"/>
                  <w:lang w:val="fr-FR"/>
                </w:rPr>
                <w:t>xy</w:t>
              </w:r>
              <w:r w:rsidRPr="00C10849">
                <w:rPr>
                  <w:highlight w:val="yellow"/>
                  <w:lang w:val="fr-FR" w:eastAsia="fr-FR"/>
                </w:rPr>
                <w:tab/>
                <w:t>IF (A.4.1-1/1 OR A.4.1-1/2) AND (A.4.1-4/1 OR A.4.1-4/2 OR A.4.1-4/3 OR A.4.1-4/5) AND A.4.1-3/2 AND A.4.3.2B.2.0-1A/12 AND A.4.3.2-1/XX3129 THEN R ELSE N/A</w:t>
              </w:r>
            </w:ins>
          </w:p>
        </w:tc>
      </w:tr>
      <w:tr w:rsidR="003B62AF" w14:paraId="11818F1F" w14:textId="77777777" w:rsidTr="00337E0A">
        <w:trPr>
          <w:cantSplit/>
          <w:trHeight w:val="105"/>
          <w:jc w:val="center"/>
          <w:ins w:id="22" w:author="Ivan Cheng (鄭宜樺)" w:date="2023-11-08T15:45:00Z"/>
        </w:trPr>
        <w:tc>
          <w:tcPr>
            <w:tcW w:w="9750" w:type="dxa"/>
            <w:tcBorders>
              <w:top w:val="single" w:sz="4" w:space="0" w:color="auto"/>
              <w:left w:val="single" w:sz="4" w:space="0" w:color="auto"/>
              <w:bottom w:val="single" w:sz="4" w:space="0" w:color="auto"/>
              <w:right w:val="single" w:sz="4" w:space="0" w:color="auto"/>
            </w:tcBorders>
          </w:tcPr>
          <w:p w14:paraId="17F0F206" w14:textId="41146269" w:rsidR="003B62AF" w:rsidRPr="00C10849" w:rsidRDefault="003B62AF" w:rsidP="003B62AF">
            <w:pPr>
              <w:pStyle w:val="TAN"/>
              <w:rPr>
                <w:ins w:id="23" w:author="Ivan Cheng (鄭宜樺)" w:date="2023-11-08T15:45:00Z"/>
                <w:highlight w:val="yellow"/>
                <w:lang w:val="fr-FR" w:eastAsia="fr-FR"/>
              </w:rPr>
            </w:pPr>
            <w:ins w:id="24" w:author="Ivan Cheng (鄭宜樺)" w:date="2023-11-08T15:45:00Z">
              <w:r w:rsidRPr="00C10849">
                <w:rPr>
                  <w:highlight w:val="yellow"/>
                  <w:lang w:val="fr-FR" w:eastAsia="fr-FR"/>
                </w:rPr>
                <w:t>C2</w:t>
              </w:r>
              <w:r w:rsidRPr="00C10849">
                <w:rPr>
                  <w:rFonts w:hint="eastAsia"/>
                  <w:highlight w:val="yellow"/>
                  <w:lang w:val="fr-FR"/>
                </w:rPr>
                <w:t>x</w:t>
              </w:r>
              <w:r w:rsidRPr="00C10849">
                <w:rPr>
                  <w:highlight w:val="yellow"/>
                  <w:lang w:val="fr-FR"/>
                </w:rPr>
                <w:t>xz</w:t>
              </w:r>
              <w:r w:rsidRPr="00C10849">
                <w:rPr>
                  <w:highlight w:val="yellow"/>
                  <w:lang w:val="fr-FR" w:eastAsia="fr-FR"/>
                </w:rPr>
                <w:tab/>
                <w:t>IF (A.4.1-1/2) AND A.4.1-4/4 AND A.4.1-3/2 AND A.4.3.2B.2.0-1A/1 AND A.4.3.2-1/XX3 THEN R ELSE N/A</w:t>
              </w:r>
            </w:ins>
          </w:p>
        </w:tc>
      </w:tr>
      <w:tr w:rsidR="004F20AF" w:rsidRPr="002E56B9" w14:paraId="2FDFB678" w14:textId="77777777" w:rsidTr="00337E0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ADC0A" w14:textId="77777777" w:rsidR="004F20AF" w:rsidRPr="002E56B9" w:rsidRDefault="004F20AF" w:rsidP="00337E0A">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1888483F" w14:textId="77777777" w:rsidR="004F20AF" w:rsidRPr="002E56B9" w:rsidRDefault="004F20AF" w:rsidP="00337E0A">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3F485FD8" w14:textId="77777777" w:rsidR="004F20AF" w:rsidRPr="002E56B9" w:rsidRDefault="004F20AF" w:rsidP="00337E0A">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691BBD5" w14:textId="77777777" w:rsidR="004F20AF" w:rsidRPr="002E56B9" w:rsidRDefault="004F20AF" w:rsidP="00337E0A">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2D078851" w14:textId="2F77289C" w:rsidR="004F20AF" w:rsidRDefault="004F20AF" w:rsidP="004F20AF">
      <w:pPr>
        <w:pStyle w:val="CRfront"/>
      </w:pPr>
    </w:p>
    <w:p w14:paraId="095DAE22" w14:textId="69EE1070" w:rsidR="004F20AF" w:rsidRDefault="004F20AF" w:rsidP="004F20AF">
      <w:pPr>
        <w:pStyle w:val="CRfront"/>
      </w:pPr>
    </w:p>
    <w:p w14:paraId="6CF97A77" w14:textId="77777777" w:rsidR="004F20AF" w:rsidRDefault="004F20AF" w:rsidP="004F20AF">
      <w:pPr>
        <w:pStyle w:val="CRfront"/>
      </w:pPr>
    </w:p>
    <w:p w14:paraId="49D80B16" w14:textId="77777777" w:rsidR="004F20AF" w:rsidRDefault="004F20AF" w:rsidP="004F20AF">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595633E8" w14:textId="77777777" w:rsidR="00503305" w:rsidRPr="002E56B9" w:rsidRDefault="00503305" w:rsidP="00503305">
      <w:pPr>
        <w:pStyle w:val="2"/>
      </w:pPr>
      <w:bookmarkStart w:id="25" w:name="_Toc20936811"/>
      <w:bookmarkStart w:id="26" w:name="_Toc36713257"/>
      <w:bookmarkStart w:id="27" w:name="_Toc36713660"/>
      <w:bookmarkStart w:id="28" w:name="_Toc52217973"/>
      <w:bookmarkStart w:id="29" w:name="_Toc58499585"/>
      <w:bookmarkStart w:id="30" w:name="_Toc68538442"/>
      <w:bookmarkStart w:id="31" w:name="_Toc75510025"/>
      <w:bookmarkStart w:id="32" w:name="_Toc90971503"/>
      <w:bookmarkStart w:id="33" w:name="_Toc100158411"/>
      <w:bookmarkStart w:id="34" w:name="_Toc146636658"/>
      <w:r w:rsidRPr="002E56B9">
        <w:t>4.2</w:t>
      </w:r>
      <w:r w:rsidRPr="002E56B9">
        <w:tab/>
        <w:t>RRM conformance test cases</w:t>
      </w:r>
      <w:bookmarkEnd w:id="25"/>
      <w:bookmarkEnd w:id="26"/>
      <w:bookmarkEnd w:id="27"/>
      <w:bookmarkEnd w:id="28"/>
      <w:bookmarkEnd w:id="29"/>
      <w:bookmarkEnd w:id="30"/>
      <w:bookmarkEnd w:id="31"/>
      <w:bookmarkEnd w:id="32"/>
      <w:bookmarkEnd w:id="33"/>
      <w:bookmarkEnd w:id="34"/>
    </w:p>
    <w:p w14:paraId="5B1231EF" w14:textId="77777777" w:rsidR="00503305" w:rsidRPr="002E56B9" w:rsidRDefault="00503305" w:rsidP="00503305">
      <w:pPr>
        <w:spacing w:after="0"/>
        <w:rPr>
          <w:rFonts w:ascii="Arial" w:hAnsi="Arial"/>
          <w:b/>
        </w:rPr>
        <w:sectPr w:rsidR="00503305" w:rsidRPr="002E56B9" w:rsidSect="00337E0A">
          <w:footnotePr>
            <w:numRestart w:val="eachSect"/>
          </w:footnotePr>
          <w:pgSz w:w="16840" w:h="11907" w:orient="landscape"/>
          <w:pgMar w:top="1138" w:right="1411" w:bottom="1138" w:left="1138" w:header="567" w:footer="567" w:gutter="0"/>
          <w:cols w:space="720"/>
        </w:sectPr>
      </w:pPr>
    </w:p>
    <w:p w14:paraId="641271D1" w14:textId="77777777" w:rsidR="00503305" w:rsidRPr="002E56B9" w:rsidRDefault="00503305" w:rsidP="00503305">
      <w:pPr>
        <w:pStyle w:val="TH"/>
      </w:pPr>
      <w:bookmarkStart w:id="35" w:name="_Hlk68461152"/>
      <w:r w:rsidRPr="002E56B9">
        <w:lastRenderedPageBreak/>
        <w:t>Table 4.2-1</w:t>
      </w:r>
      <w:bookmarkEnd w:id="35"/>
      <w:r w:rsidRPr="002E56B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Change w:id="36">
          <w:tblGrid>
            <w:gridCol w:w="1176"/>
            <w:gridCol w:w="4538"/>
            <w:gridCol w:w="854"/>
            <w:gridCol w:w="1127"/>
            <w:gridCol w:w="3117"/>
            <w:gridCol w:w="2190"/>
            <w:gridCol w:w="1368"/>
            <w:gridCol w:w="6"/>
          </w:tblGrid>
        </w:tblGridChange>
      </w:tblGrid>
      <w:tr w:rsidR="00503305" w:rsidRPr="002E56B9" w14:paraId="729AC459" w14:textId="77777777" w:rsidTr="00337E0A">
        <w:trPr>
          <w:tblHeader/>
          <w:jc w:val="center"/>
        </w:trPr>
        <w:tc>
          <w:tcPr>
            <w:tcW w:w="1176" w:type="dxa"/>
            <w:tcBorders>
              <w:top w:val="single" w:sz="4" w:space="0" w:color="auto"/>
              <w:left w:val="single" w:sz="4" w:space="0" w:color="auto"/>
              <w:bottom w:val="nil"/>
              <w:right w:val="single" w:sz="4" w:space="0" w:color="auto"/>
            </w:tcBorders>
            <w:hideMark/>
          </w:tcPr>
          <w:p w14:paraId="32A55085" w14:textId="77777777" w:rsidR="00503305" w:rsidRPr="002E56B9" w:rsidRDefault="00503305" w:rsidP="00337E0A">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0B0EBFE2" w14:textId="77777777" w:rsidR="00503305" w:rsidRPr="002E56B9" w:rsidRDefault="00503305" w:rsidP="00337E0A">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4FE3F21B" w14:textId="77777777" w:rsidR="00503305" w:rsidRPr="002E56B9" w:rsidRDefault="00503305" w:rsidP="00337E0A">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6CBC7B4" w14:textId="77777777" w:rsidR="00503305" w:rsidRPr="002E56B9" w:rsidRDefault="00503305" w:rsidP="00337E0A">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02B932B0" w14:textId="77777777" w:rsidR="00503305" w:rsidRPr="002E56B9" w:rsidRDefault="00503305" w:rsidP="00337E0A">
            <w:pPr>
              <w:pStyle w:val="TAH"/>
            </w:pPr>
            <w:r w:rsidRPr="002E56B9">
              <w:t>Additional Information</w:t>
            </w:r>
          </w:p>
        </w:tc>
        <w:tc>
          <w:tcPr>
            <w:tcW w:w="1374" w:type="dxa"/>
            <w:gridSpan w:val="2"/>
            <w:tcBorders>
              <w:top w:val="single" w:sz="4" w:space="0" w:color="auto"/>
              <w:left w:val="single" w:sz="4" w:space="0" w:color="auto"/>
              <w:bottom w:val="nil"/>
              <w:right w:val="single" w:sz="4" w:space="0" w:color="auto"/>
            </w:tcBorders>
            <w:hideMark/>
          </w:tcPr>
          <w:p w14:paraId="15DA4BCD" w14:textId="77777777" w:rsidR="00503305" w:rsidRPr="002E56B9" w:rsidRDefault="00503305" w:rsidP="00337E0A">
            <w:pPr>
              <w:pStyle w:val="TAH"/>
            </w:pPr>
            <w:r w:rsidRPr="002E56B9">
              <w:rPr>
                <w:lang w:eastAsia="zh-TW"/>
              </w:rPr>
              <w:t>Branch</w:t>
            </w:r>
          </w:p>
        </w:tc>
      </w:tr>
      <w:tr w:rsidR="00503305" w:rsidRPr="002E56B9" w14:paraId="23D8FC1B" w14:textId="77777777" w:rsidTr="00337E0A">
        <w:trPr>
          <w:tblHeader/>
          <w:jc w:val="center"/>
        </w:trPr>
        <w:tc>
          <w:tcPr>
            <w:tcW w:w="1176" w:type="dxa"/>
            <w:tcBorders>
              <w:top w:val="nil"/>
              <w:left w:val="single" w:sz="4" w:space="0" w:color="auto"/>
              <w:bottom w:val="single" w:sz="4" w:space="0" w:color="auto"/>
              <w:right w:val="single" w:sz="4" w:space="0" w:color="auto"/>
            </w:tcBorders>
          </w:tcPr>
          <w:p w14:paraId="366B891D" w14:textId="77777777" w:rsidR="00503305" w:rsidRPr="002E56B9" w:rsidRDefault="00503305" w:rsidP="00337E0A">
            <w:pPr>
              <w:pStyle w:val="TAH"/>
            </w:pPr>
          </w:p>
        </w:tc>
        <w:tc>
          <w:tcPr>
            <w:tcW w:w="4538" w:type="dxa"/>
            <w:tcBorders>
              <w:top w:val="nil"/>
              <w:left w:val="single" w:sz="4" w:space="0" w:color="auto"/>
              <w:bottom w:val="single" w:sz="4" w:space="0" w:color="auto"/>
              <w:right w:val="single" w:sz="4" w:space="0" w:color="auto"/>
            </w:tcBorders>
          </w:tcPr>
          <w:p w14:paraId="5677DDE6" w14:textId="77777777" w:rsidR="00503305" w:rsidRPr="002E56B9" w:rsidRDefault="00503305" w:rsidP="00337E0A">
            <w:pPr>
              <w:pStyle w:val="TAH"/>
            </w:pPr>
          </w:p>
        </w:tc>
        <w:tc>
          <w:tcPr>
            <w:tcW w:w="854" w:type="dxa"/>
            <w:tcBorders>
              <w:top w:val="nil"/>
              <w:left w:val="single" w:sz="4" w:space="0" w:color="auto"/>
              <w:bottom w:val="single" w:sz="4" w:space="0" w:color="auto"/>
              <w:right w:val="single" w:sz="4" w:space="0" w:color="auto"/>
            </w:tcBorders>
          </w:tcPr>
          <w:p w14:paraId="4F889B84" w14:textId="77777777" w:rsidR="00503305" w:rsidRPr="002E56B9" w:rsidRDefault="00503305" w:rsidP="00337E0A">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46C3046C" w14:textId="77777777" w:rsidR="00503305" w:rsidRPr="002E56B9" w:rsidRDefault="00503305" w:rsidP="00337E0A">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428D8B89" w14:textId="77777777" w:rsidR="00503305" w:rsidRPr="002E56B9" w:rsidRDefault="00503305" w:rsidP="00337E0A">
            <w:pPr>
              <w:pStyle w:val="TAH"/>
            </w:pPr>
            <w:r w:rsidRPr="002E56B9">
              <w:t>Comment</w:t>
            </w:r>
          </w:p>
        </w:tc>
        <w:tc>
          <w:tcPr>
            <w:tcW w:w="2190" w:type="dxa"/>
            <w:tcBorders>
              <w:top w:val="nil"/>
              <w:left w:val="single" w:sz="4" w:space="0" w:color="auto"/>
              <w:bottom w:val="single" w:sz="4" w:space="0" w:color="auto"/>
              <w:right w:val="single" w:sz="4" w:space="0" w:color="auto"/>
            </w:tcBorders>
          </w:tcPr>
          <w:p w14:paraId="4B2EDA9D" w14:textId="77777777" w:rsidR="00503305" w:rsidRPr="002E56B9" w:rsidRDefault="00503305" w:rsidP="00337E0A">
            <w:pPr>
              <w:pStyle w:val="TAH"/>
            </w:pPr>
          </w:p>
        </w:tc>
        <w:tc>
          <w:tcPr>
            <w:tcW w:w="1374" w:type="dxa"/>
            <w:gridSpan w:val="2"/>
            <w:tcBorders>
              <w:top w:val="nil"/>
              <w:left w:val="single" w:sz="4" w:space="0" w:color="auto"/>
              <w:bottom w:val="single" w:sz="4" w:space="0" w:color="auto"/>
              <w:right w:val="single" w:sz="4" w:space="0" w:color="auto"/>
            </w:tcBorders>
          </w:tcPr>
          <w:p w14:paraId="5F859CB0" w14:textId="77777777" w:rsidR="00503305" w:rsidRPr="002E56B9" w:rsidRDefault="00503305" w:rsidP="00337E0A">
            <w:pPr>
              <w:pStyle w:val="TAH"/>
            </w:pPr>
          </w:p>
        </w:tc>
      </w:tr>
      <w:tr w:rsidR="00503305" w:rsidRPr="002E56B9" w14:paraId="52A5AE5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4C6E6D" w14:textId="77777777" w:rsidR="00503305" w:rsidRPr="002E56B9" w:rsidRDefault="00503305" w:rsidP="00337E0A">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352489" w14:textId="77777777" w:rsidR="00503305" w:rsidRPr="002E56B9" w:rsidRDefault="00503305" w:rsidP="00337E0A">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78CEA"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75AB20" w14:textId="77777777" w:rsidR="00503305" w:rsidRPr="002E56B9"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32B45B" w14:textId="77777777" w:rsidR="00503305" w:rsidRPr="002E56B9"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13DD6B6" w14:textId="77777777" w:rsidR="00503305" w:rsidRPr="002E56B9"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C62BAD0" w14:textId="77777777" w:rsidR="00503305" w:rsidRPr="002E56B9" w:rsidRDefault="00503305" w:rsidP="00337E0A">
            <w:pPr>
              <w:pStyle w:val="TAL"/>
              <w:rPr>
                <w:b/>
                <w:lang w:eastAsia="zh-CN"/>
              </w:rPr>
            </w:pPr>
          </w:p>
        </w:tc>
      </w:tr>
      <w:tr w:rsidR="00503305" w:rsidRPr="002E56B9" w14:paraId="5AC7925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1DB484" w14:textId="77777777" w:rsidR="00503305" w:rsidRPr="002E56B9" w:rsidRDefault="00503305" w:rsidP="00337E0A">
            <w:pPr>
              <w:pStyle w:val="TAL"/>
              <w:rPr>
                <w:b/>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A30A4A" w14:textId="77777777" w:rsidR="00503305" w:rsidRPr="002E56B9" w:rsidRDefault="00503305" w:rsidP="00337E0A">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CE86A8"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10C9B3" w14:textId="77777777" w:rsidR="00503305" w:rsidRPr="002E56B9"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16BCBC" w14:textId="77777777" w:rsidR="00503305" w:rsidRPr="002E56B9"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533092" w14:textId="77777777" w:rsidR="00503305" w:rsidRPr="002E56B9"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67B1454" w14:textId="77777777" w:rsidR="00503305" w:rsidRPr="002E56B9" w:rsidRDefault="00503305" w:rsidP="00337E0A">
            <w:pPr>
              <w:pStyle w:val="TAL"/>
              <w:rPr>
                <w:b/>
                <w:lang w:eastAsia="zh-CN"/>
              </w:rPr>
            </w:pPr>
          </w:p>
        </w:tc>
      </w:tr>
      <w:tr w:rsidR="00503305" w:rsidRPr="002E56B9" w14:paraId="09B37172"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45D372" w14:textId="77777777" w:rsidR="00503305" w:rsidRPr="002E56B9" w:rsidRDefault="00503305" w:rsidP="00337E0A">
            <w:pPr>
              <w:pStyle w:val="TAL"/>
              <w:rPr>
                <w:b/>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CD8CF6" w14:textId="77777777" w:rsidR="00503305" w:rsidRPr="002E56B9" w:rsidRDefault="00503305" w:rsidP="00337E0A">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59D53"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913878" w14:textId="77777777" w:rsidR="00503305" w:rsidRPr="002E56B9"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3019BA" w14:textId="77777777" w:rsidR="00503305" w:rsidRPr="002E56B9"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C57CF02" w14:textId="77777777" w:rsidR="00503305" w:rsidRPr="002E56B9"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AD62C9" w14:textId="77777777" w:rsidR="00503305" w:rsidRPr="002E56B9" w:rsidRDefault="00503305" w:rsidP="00337E0A">
            <w:pPr>
              <w:pStyle w:val="TAL"/>
              <w:rPr>
                <w:b/>
                <w:lang w:eastAsia="zh-CN"/>
              </w:rPr>
            </w:pPr>
          </w:p>
        </w:tc>
      </w:tr>
      <w:tr w:rsidR="00503305" w:rsidRPr="002E56B9" w14:paraId="0826457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413CD46" w14:textId="77777777" w:rsidR="00503305" w:rsidRPr="002E56B9" w:rsidRDefault="00503305" w:rsidP="00337E0A">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6B6CC5F" w14:textId="77777777" w:rsidR="00503305" w:rsidRPr="002E56B9" w:rsidRDefault="00503305" w:rsidP="00337E0A">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DCB3F76" w14:textId="77777777" w:rsidR="00503305" w:rsidRPr="002E56B9" w:rsidRDefault="00503305" w:rsidP="00337E0A">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4E81BD" w14:textId="77777777" w:rsidR="00503305" w:rsidRPr="002E56B9" w:rsidRDefault="00503305" w:rsidP="00337E0A">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D3EA7B" w14:textId="77777777" w:rsidR="00503305" w:rsidRPr="002E56B9" w:rsidRDefault="00503305" w:rsidP="00337E0A">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3D73AB7" w14:textId="77777777" w:rsidR="00503305" w:rsidRPr="002E56B9" w:rsidRDefault="00503305" w:rsidP="00337E0A">
            <w:pPr>
              <w:pStyle w:val="TAL"/>
            </w:pPr>
            <w:r w:rsidRPr="002E56B9">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2F443A3" w14:textId="77777777" w:rsidR="00503305" w:rsidRPr="002E56B9" w:rsidRDefault="00503305" w:rsidP="00337E0A">
            <w:pPr>
              <w:pStyle w:val="TAL"/>
            </w:pPr>
            <w:r w:rsidRPr="002E56B9">
              <w:t>2Rx</w:t>
            </w:r>
          </w:p>
          <w:p w14:paraId="4FD3B727" w14:textId="77777777" w:rsidR="00503305" w:rsidRPr="002E56B9" w:rsidRDefault="00503305" w:rsidP="00337E0A">
            <w:pPr>
              <w:pStyle w:val="TAL"/>
            </w:pPr>
            <w:r w:rsidRPr="002E56B9">
              <w:t>4Rx</w:t>
            </w:r>
          </w:p>
        </w:tc>
      </w:tr>
      <w:tr w:rsidR="00503305" w:rsidRPr="002E56B9" w14:paraId="30C4677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F428D3D" w14:textId="77777777" w:rsidR="00503305" w:rsidRPr="002E56B9" w:rsidRDefault="00503305" w:rsidP="00337E0A">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773135CC" w14:textId="77777777" w:rsidR="00503305" w:rsidRPr="002E56B9" w:rsidRDefault="00503305" w:rsidP="00337E0A">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5E9CEBE" w14:textId="77777777" w:rsidR="00503305" w:rsidRPr="002E56B9" w:rsidRDefault="00503305" w:rsidP="00337E0A">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AD1DC5" w14:textId="77777777" w:rsidR="00503305" w:rsidRPr="002E56B9" w:rsidRDefault="00503305" w:rsidP="00337E0A">
            <w:pPr>
              <w:pStyle w:val="TAL"/>
            </w:pPr>
            <w:r w:rsidRPr="002E56B9">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3D5C0B19" w14:textId="77777777" w:rsidR="00503305" w:rsidRPr="002E56B9" w:rsidRDefault="00503305" w:rsidP="00337E0A">
            <w:pPr>
              <w:pStyle w:val="TAL"/>
            </w:pPr>
            <w:r w:rsidRPr="002E56B9">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0F229394" w14:textId="77777777" w:rsidR="00503305" w:rsidRPr="002E56B9" w:rsidRDefault="00503305" w:rsidP="00337E0A">
            <w:pPr>
              <w:pStyle w:val="TAL"/>
            </w:pPr>
            <w:r w:rsidRPr="002E56B9">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C8451E8" w14:textId="77777777" w:rsidR="00503305" w:rsidRPr="002E56B9" w:rsidRDefault="00503305" w:rsidP="00337E0A">
            <w:pPr>
              <w:pStyle w:val="TAL"/>
            </w:pPr>
            <w:r w:rsidRPr="002E56B9">
              <w:t>2Rx</w:t>
            </w:r>
          </w:p>
          <w:p w14:paraId="3B471383" w14:textId="77777777" w:rsidR="00503305" w:rsidRPr="002E56B9" w:rsidRDefault="00503305" w:rsidP="00337E0A">
            <w:pPr>
              <w:pStyle w:val="TAL"/>
            </w:pPr>
            <w:r w:rsidRPr="002E56B9">
              <w:t>4Rx</w:t>
            </w:r>
          </w:p>
        </w:tc>
      </w:tr>
      <w:tr w:rsidR="00503305" w:rsidRPr="002E56B9" w14:paraId="09A67712"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79C17EF7" w14:textId="77777777" w:rsidR="00503305" w:rsidRPr="002E56B9" w:rsidRDefault="00503305" w:rsidP="00337E0A">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0F30C1EB" w14:textId="77777777" w:rsidR="00503305" w:rsidRPr="002E56B9" w:rsidRDefault="00503305" w:rsidP="00337E0A">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C8C1555" w14:textId="77777777" w:rsidR="00503305" w:rsidRPr="002E56B9" w:rsidRDefault="00503305" w:rsidP="00337E0A">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51B4A3B" w14:textId="77777777" w:rsidR="00503305" w:rsidRPr="002E56B9" w:rsidRDefault="00503305" w:rsidP="00337E0A">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02FB5F93" w14:textId="77777777" w:rsidR="00503305" w:rsidRPr="002E56B9" w:rsidRDefault="00503305" w:rsidP="00337E0A">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08E4F57" w14:textId="77777777" w:rsidR="00503305" w:rsidRPr="002E56B9" w:rsidRDefault="00503305" w:rsidP="00337E0A">
            <w:pPr>
              <w:pStyle w:val="TAL"/>
            </w:pPr>
            <w:r w:rsidRPr="002E56B9">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E867447" w14:textId="77777777" w:rsidR="00503305" w:rsidRPr="002E56B9" w:rsidRDefault="00503305" w:rsidP="00337E0A">
            <w:pPr>
              <w:pStyle w:val="TAL"/>
            </w:pPr>
            <w:r w:rsidRPr="002E56B9">
              <w:t>2Rx</w:t>
            </w:r>
          </w:p>
          <w:p w14:paraId="3727B70E" w14:textId="77777777" w:rsidR="00503305" w:rsidRPr="002E56B9" w:rsidRDefault="00503305" w:rsidP="00337E0A">
            <w:pPr>
              <w:pStyle w:val="TAL"/>
            </w:pPr>
            <w:r w:rsidRPr="002E56B9">
              <w:t>4Rx</w:t>
            </w:r>
          </w:p>
        </w:tc>
      </w:tr>
      <w:tr w:rsidR="00503305" w:rsidRPr="002E56B9" w14:paraId="4D21B13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52329EFE" w14:textId="77777777" w:rsidR="00503305" w:rsidRPr="002E56B9" w:rsidRDefault="00503305" w:rsidP="00337E0A">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7B0A4B9D" w14:textId="77777777" w:rsidR="00503305" w:rsidRPr="002E56B9" w:rsidRDefault="00503305" w:rsidP="00337E0A">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503C1F7" w14:textId="77777777" w:rsidR="00503305" w:rsidRPr="002E56B9" w:rsidRDefault="00503305" w:rsidP="00337E0A">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C350B5B" w14:textId="77777777" w:rsidR="00503305" w:rsidRPr="002E56B9" w:rsidRDefault="00503305" w:rsidP="00337E0A">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6A0167BD" w14:textId="77777777" w:rsidR="00503305" w:rsidRPr="002E56B9" w:rsidRDefault="00503305" w:rsidP="00337E0A">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52F5BB04" w14:textId="77777777" w:rsidR="00503305" w:rsidRPr="002E56B9" w:rsidRDefault="00503305" w:rsidP="00337E0A">
            <w:pPr>
              <w:pStyle w:val="TAL"/>
            </w:pPr>
            <w:r w:rsidRPr="002E56B9">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8145DDF" w14:textId="77777777" w:rsidR="00503305" w:rsidRPr="002E56B9" w:rsidRDefault="00503305" w:rsidP="00337E0A">
            <w:pPr>
              <w:pStyle w:val="TAL"/>
            </w:pPr>
            <w:r w:rsidRPr="002E56B9">
              <w:t>2Rx</w:t>
            </w:r>
          </w:p>
          <w:p w14:paraId="0062108D" w14:textId="77777777" w:rsidR="00503305" w:rsidRPr="002E56B9" w:rsidRDefault="00503305" w:rsidP="00337E0A">
            <w:pPr>
              <w:pStyle w:val="TAL"/>
            </w:pPr>
            <w:r w:rsidRPr="002E56B9">
              <w:t>4Rx</w:t>
            </w:r>
          </w:p>
        </w:tc>
      </w:tr>
      <w:tr w:rsidR="00503305" w:rsidRPr="002E56B9" w14:paraId="7D28074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98431B" w14:textId="77777777" w:rsidR="00503305" w:rsidRPr="002E56B9" w:rsidRDefault="00503305" w:rsidP="00337E0A">
            <w:pPr>
              <w:pStyle w:val="TAL"/>
              <w:rPr>
                <w:b/>
                <w:bCs/>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53268C" w14:textId="77777777" w:rsidR="00503305" w:rsidRPr="002E56B9" w:rsidRDefault="00503305" w:rsidP="00337E0A">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FA8420"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ABB376" w14:textId="77777777" w:rsidR="00503305" w:rsidRPr="002E56B9" w:rsidRDefault="00503305" w:rsidP="00337E0A">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10AF2E" w14:textId="77777777" w:rsidR="00503305" w:rsidRPr="002E56B9" w:rsidRDefault="00503305" w:rsidP="00337E0A">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1D2E1D" w14:textId="77777777" w:rsidR="00503305" w:rsidRPr="002E56B9"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47EBD11" w14:textId="77777777" w:rsidR="00503305" w:rsidRPr="002E56B9" w:rsidRDefault="00503305" w:rsidP="00337E0A">
            <w:pPr>
              <w:pStyle w:val="TAL"/>
              <w:rPr>
                <w:b/>
              </w:rPr>
            </w:pPr>
          </w:p>
        </w:tc>
      </w:tr>
      <w:tr w:rsidR="00503305" w:rsidRPr="002E56B9" w14:paraId="51E1007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3ACE274" w14:textId="77777777" w:rsidR="00503305" w:rsidRPr="002E56B9" w:rsidRDefault="00503305" w:rsidP="00337E0A">
            <w:pPr>
              <w:pStyle w:val="TAL"/>
              <w:rPr>
                <w:b/>
                <w:bCs/>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7828BA" w14:textId="77777777" w:rsidR="00503305" w:rsidRPr="002E56B9" w:rsidRDefault="00503305" w:rsidP="00337E0A">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BF1DF9"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ED87FD" w14:textId="77777777" w:rsidR="00503305" w:rsidRPr="002E56B9" w:rsidRDefault="00503305" w:rsidP="00337E0A">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786C708" w14:textId="77777777" w:rsidR="00503305" w:rsidRPr="002E56B9" w:rsidRDefault="00503305" w:rsidP="00337E0A">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8E5ABE" w14:textId="77777777" w:rsidR="00503305" w:rsidRPr="002E56B9"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83C06E3" w14:textId="77777777" w:rsidR="00503305" w:rsidRPr="002E56B9" w:rsidRDefault="00503305" w:rsidP="00337E0A">
            <w:pPr>
              <w:pStyle w:val="TAL"/>
              <w:rPr>
                <w:b/>
              </w:rPr>
            </w:pPr>
          </w:p>
        </w:tc>
      </w:tr>
      <w:tr w:rsidR="00503305" w:rsidRPr="002E56B9" w14:paraId="34C7DD8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FDBB271" w14:textId="77777777" w:rsidR="00503305" w:rsidRPr="002E56B9" w:rsidRDefault="00503305" w:rsidP="00337E0A">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6A597164" w14:textId="77777777" w:rsidR="00503305" w:rsidRPr="002E56B9" w:rsidRDefault="00503305" w:rsidP="00337E0A">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45FE917"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E7DD013" w14:textId="77777777" w:rsidR="00503305" w:rsidRPr="002E56B9" w:rsidRDefault="00503305" w:rsidP="00337E0A">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BA455FF" w14:textId="77777777" w:rsidR="00503305" w:rsidRPr="002E56B9" w:rsidRDefault="00503305" w:rsidP="00337E0A">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A840376" w14:textId="77777777" w:rsidR="00503305" w:rsidRPr="002E56B9" w:rsidRDefault="00503305" w:rsidP="00337E0A">
            <w:pPr>
              <w:pStyle w:val="TAL"/>
            </w:pPr>
            <w:r w:rsidRPr="002E56B9">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5858807" w14:textId="77777777" w:rsidR="00503305" w:rsidRPr="002E56B9" w:rsidRDefault="00503305" w:rsidP="00337E0A">
            <w:pPr>
              <w:pStyle w:val="TAL"/>
            </w:pPr>
            <w:r w:rsidRPr="002E56B9">
              <w:t>2Rx</w:t>
            </w:r>
          </w:p>
          <w:p w14:paraId="7EC05D4A" w14:textId="77777777" w:rsidR="00503305" w:rsidRPr="002E56B9" w:rsidRDefault="00503305" w:rsidP="00337E0A">
            <w:pPr>
              <w:pStyle w:val="TAL"/>
            </w:pPr>
            <w:r w:rsidRPr="002E56B9">
              <w:t>4Rx</w:t>
            </w:r>
          </w:p>
        </w:tc>
      </w:tr>
      <w:tr w:rsidR="00503305" w:rsidRPr="002E56B9" w14:paraId="65306A0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8AC222" w14:textId="77777777" w:rsidR="00503305" w:rsidRPr="002E56B9" w:rsidRDefault="00503305" w:rsidP="00337E0A">
            <w:pPr>
              <w:pStyle w:val="TAL"/>
              <w:rPr>
                <w:b/>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468BBC" w14:textId="77777777" w:rsidR="00503305" w:rsidRPr="002E56B9" w:rsidRDefault="00503305" w:rsidP="00337E0A">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6B8F07"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5AD050" w14:textId="77777777" w:rsidR="00503305" w:rsidRPr="002E56B9" w:rsidRDefault="00503305" w:rsidP="00337E0A">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F685EC" w14:textId="77777777" w:rsidR="00503305" w:rsidRPr="002E56B9"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7C880D" w14:textId="77777777" w:rsidR="00503305" w:rsidRPr="002E56B9"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07C21FA" w14:textId="77777777" w:rsidR="00503305" w:rsidRPr="002E56B9" w:rsidRDefault="00503305" w:rsidP="00337E0A">
            <w:pPr>
              <w:pStyle w:val="TAL"/>
              <w:rPr>
                <w:b/>
              </w:rPr>
            </w:pPr>
          </w:p>
        </w:tc>
      </w:tr>
      <w:tr w:rsidR="00503305" w:rsidRPr="002E56B9" w14:paraId="77FE7A2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618D35" w14:textId="77777777" w:rsidR="00503305" w:rsidRPr="002E56B9" w:rsidRDefault="00503305" w:rsidP="00337E0A">
            <w:pPr>
              <w:pStyle w:val="TAL"/>
              <w:rPr>
                <w:b/>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72CFDD" w14:textId="77777777" w:rsidR="00503305" w:rsidRPr="002E56B9" w:rsidRDefault="00503305" w:rsidP="00337E0A">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9D5888"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5A2E00" w14:textId="77777777" w:rsidR="00503305" w:rsidRPr="002E56B9"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A3929C" w14:textId="77777777" w:rsidR="00503305" w:rsidRPr="002E56B9"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3C57FF" w14:textId="77777777" w:rsidR="00503305" w:rsidRPr="002E56B9"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E0885B7" w14:textId="77777777" w:rsidR="00503305" w:rsidRPr="002E56B9" w:rsidRDefault="00503305" w:rsidP="00337E0A">
            <w:pPr>
              <w:pStyle w:val="TAL"/>
              <w:rPr>
                <w:b/>
              </w:rPr>
            </w:pPr>
          </w:p>
        </w:tc>
      </w:tr>
      <w:tr w:rsidR="00503305" w:rsidRPr="002E56B9" w14:paraId="40D9E2C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8A1C8C4" w14:textId="77777777" w:rsidR="00503305" w:rsidRPr="002E56B9" w:rsidRDefault="00503305" w:rsidP="00337E0A">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719FFEDC" w14:textId="77777777" w:rsidR="00503305" w:rsidRPr="002E56B9" w:rsidRDefault="00503305" w:rsidP="00337E0A">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2014146"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531DDF1" w14:textId="77777777" w:rsidR="00503305" w:rsidRPr="002E56B9" w:rsidRDefault="00503305" w:rsidP="00337E0A">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51C3348"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E804A2" w14:textId="77777777" w:rsidR="00503305" w:rsidRPr="002E56B9" w:rsidRDefault="00503305" w:rsidP="00337E0A">
            <w:pPr>
              <w:pStyle w:val="TAL"/>
              <w:rPr>
                <w:lang w:eastAsia="zh-CN"/>
              </w:rPr>
            </w:pPr>
            <w:r w:rsidRPr="002E56B9">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068C86" w14:textId="77777777" w:rsidR="00503305" w:rsidRPr="002E56B9" w:rsidRDefault="00503305" w:rsidP="00337E0A">
            <w:pPr>
              <w:pStyle w:val="TAL"/>
            </w:pPr>
            <w:r w:rsidRPr="002E56B9">
              <w:t>2Rx</w:t>
            </w:r>
          </w:p>
          <w:p w14:paraId="0349CA13" w14:textId="77777777" w:rsidR="00503305" w:rsidRPr="002E56B9" w:rsidRDefault="00503305" w:rsidP="00337E0A">
            <w:pPr>
              <w:pStyle w:val="TAL"/>
            </w:pPr>
            <w:r w:rsidRPr="002E56B9">
              <w:t>4Rx</w:t>
            </w:r>
          </w:p>
        </w:tc>
      </w:tr>
      <w:tr w:rsidR="00503305" w:rsidRPr="002E56B9" w14:paraId="037A1A7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DD44F6" w14:textId="77777777" w:rsidR="00503305" w:rsidRPr="002E56B9" w:rsidRDefault="00503305" w:rsidP="00337E0A">
            <w:pPr>
              <w:pStyle w:val="TAL"/>
              <w:rPr>
                <w:b/>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AB4DFD" w14:textId="77777777" w:rsidR="00503305" w:rsidRPr="002E56B9" w:rsidRDefault="00503305" w:rsidP="00337E0A">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DB945D"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D7A022" w14:textId="77777777" w:rsidR="00503305" w:rsidRPr="002E56B9"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2704DB" w14:textId="77777777" w:rsidR="00503305" w:rsidRPr="002E56B9"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F20A7E" w14:textId="77777777" w:rsidR="00503305" w:rsidRPr="002E56B9"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A8961CE" w14:textId="77777777" w:rsidR="00503305" w:rsidRPr="002E56B9" w:rsidRDefault="00503305" w:rsidP="00337E0A">
            <w:pPr>
              <w:pStyle w:val="TAL"/>
              <w:rPr>
                <w:b/>
              </w:rPr>
            </w:pPr>
          </w:p>
        </w:tc>
      </w:tr>
      <w:tr w:rsidR="00503305" w:rsidRPr="002E56B9" w14:paraId="48DE7D0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56202B" w14:textId="77777777" w:rsidR="00503305" w:rsidRPr="002E56B9" w:rsidRDefault="00503305" w:rsidP="00337E0A">
            <w:pPr>
              <w:pStyle w:val="TAL"/>
              <w:rPr>
                <w:b/>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1D02C3" w14:textId="77777777" w:rsidR="00503305" w:rsidRPr="002E56B9" w:rsidRDefault="00503305" w:rsidP="00337E0A">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FFD777"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F9EE43" w14:textId="77777777" w:rsidR="00503305" w:rsidRPr="002E56B9"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3647E5" w14:textId="77777777" w:rsidR="00503305" w:rsidRPr="002E56B9"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7107F0" w14:textId="77777777" w:rsidR="00503305" w:rsidRPr="002E56B9"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84A63AC" w14:textId="77777777" w:rsidR="00503305" w:rsidRPr="002E56B9" w:rsidRDefault="00503305" w:rsidP="00337E0A">
            <w:pPr>
              <w:pStyle w:val="TAL"/>
              <w:rPr>
                <w:b/>
              </w:rPr>
            </w:pPr>
          </w:p>
        </w:tc>
      </w:tr>
      <w:tr w:rsidR="00503305" w:rsidRPr="002E56B9" w14:paraId="2DADDF6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A6F2A38" w14:textId="77777777" w:rsidR="00503305" w:rsidRPr="002E56B9" w:rsidRDefault="00503305" w:rsidP="00337E0A">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35B3746C" w14:textId="77777777" w:rsidR="00503305" w:rsidRPr="002E56B9" w:rsidRDefault="00503305" w:rsidP="00337E0A">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086110D"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248F3F0" w14:textId="77777777" w:rsidR="00503305" w:rsidRPr="002E56B9" w:rsidRDefault="00503305" w:rsidP="00337E0A">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3C344AE"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2EC937" w14:textId="77777777" w:rsidR="00503305" w:rsidRPr="002E56B9" w:rsidRDefault="00503305" w:rsidP="00337E0A">
            <w:pPr>
              <w:pStyle w:val="TAL"/>
              <w:rPr>
                <w:lang w:eastAsia="zh-CN"/>
              </w:rPr>
            </w:pPr>
            <w:r w:rsidRPr="002E56B9">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E9FC27" w14:textId="77777777" w:rsidR="00503305" w:rsidRPr="002E56B9" w:rsidRDefault="00503305" w:rsidP="00337E0A">
            <w:pPr>
              <w:pStyle w:val="TAL"/>
            </w:pPr>
            <w:r w:rsidRPr="002E56B9">
              <w:t>2Rx</w:t>
            </w:r>
          </w:p>
          <w:p w14:paraId="417B2E59" w14:textId="77777777" w:rsidR="00503305" w:rsidRPr="002E56B9" w:rsidRDefault="00503305" w:rsidP="00337E0A">
            <w:pPr>
              <w:pStyle w:val="TAL"/>
            </w:pPr>
            <w:r w:rsidRPr="002E56B9">
              <w:t>4Rx</w:t>
            </w:r>
          </w:p>
        </w:tc>
      </w:tr>
      <w:tr w:rsidR="00503305" w:rsidRPr="002E56B9" w14:paraId="44F231A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261434D" w14:textId="77777777" w:rsidR="00503305" w:rsidRPr="002E56B9" w:rsidRDefault="00503305" w:rsidP="00337E0A">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685F8742" w14:textId="77777777" w:rsidR="00503305" w:rsidRPr="002E56B9" w:rsidRDefault="00503305" w:rsidP="00337E0A">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3D4E837" w14:textId="77777777" w:rsidR="00503305" w:rsidRPr="002E56B9" w:rsidRDefault="00503305" w:rsidP="00337E0A">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9DD4C6B" w14:textId="77777777" w:rsidR="00503305" w:rsidRPr="002E56B9" w:rsidRDefault="00503305" w:rsidP="00337E0A">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9C94E76" w14:textId="77777777" w:rsidR="00503305" w:rsidRPr="002E56B9" w:rsidRDefault="00503305" w:rsidP="00337E0A">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AD3B114" w14:textId="77777777" w:rsidR="00503305" w:rsidRPr="002E56B9" w:rsidRDefault="00503305" w:rsidP="00337E0A">
            <w:pPr>
              <w:pStyle w:val="TAL"/>
              <w:rPr>
                <w:rFonts w:eastAsia="SimSun"/>
                <w:lang w:eastAsia="zh-CN"/>
              </w:rPr>
            </w:pPr>
            <w:r w:rsidRPr="002E56B9">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63D062F" w14:textId="77777777" w:rsidR="00503305" w:rsidRPr="002E56B9" w:rsidRDefault="00503305" w:rsidP="00337E0A">
            <w:pPr>
              <w:pStyle w:val="TAL"/>
            </w:pPr>
            <w:r w:rsidRPr="002E56B9">
              <w:t>2Rx</w:t>
            </w:r>
          </w:p>
          <w:p w14:paraId="1E232293" w14:textId="77777777" w:rsidR="00503305" w:rsidRPr="002E56B9" w:rsidRDefault="00503305" w:rsidP="00337E0A">
            <w:pPr>
              <w:pStyle w:val="TAL"/>
            </w:pPr>
            <w:r w:rsidRPr="002E56B9">
              <w:t>4Rx</w:t>
            </w:r>
          </w:p>
        </w:tc>
      </w:tr>
      <w:tr w:rsidR="00503305" w:rsidRPr="002E56B9" w14:paraId="7A5A035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A679BC0" w14:textId="77777777" w:rsidR="00503305" w:rsidRPr="002E56B9" w:rsidRDefault="00503305" w:rsidP="00337E0A">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13CEE48D" w14:textId="77777777" w:rsidR="00503305" w:rsidRPr="002E56B9" w:rsidRDefault="00503305" w:rsidP="00337E0A">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322B9DC" w14:textId="77777777" w:rsidR="00503305" w:rsidRPr="002E56B9" w:rsidRDefault="00503305" w:rsidP="00337E0A">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40EF15" w14:textId="77777777" w:rsidR="00503305" w:rsidRPr="002E56B9" w:rsidRDefault="00503305" w:rsidP="00337E0A">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420E161" w14:textId="77777777" w:rsidR="00503305" w:rsidRPr="002E56B9" w:rsidRDefault="00503305" w:rsidP="00337E0A">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C733488" w14:textId="77777777" w:rsidR="00503305" w:rsidRPr="002E56B9" w:rsidRDefault="00503305" w:rsidP="00337E0A">
            <w:pPr>
              <w:pStyle w:val="TAL"/>
              <w:rPr>
                <w:rFonts w:eastAsia="SimSun"/>
                <w:lang w:eastAsia="zh-CN"/>
              </w:rPr>
            </w:pPr>
            <w:r w:rsidRPr="002E56B9">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AB32DA2" w14:textId="77777777" w:rsidR="00503305" w:rsidRPr="002E56B9" w:rsidRDefault="00503305" w:rsidP="00337E0A">
            <w:pPr>
              <w:pStyle w:val="TAL"/>
            </w:pPr>
            <w:r w:rsidRPr="002E56B9">
              <w:t>2Rx</w:t>
            </w:r>
          </w:p>
          <w:p w14:paraId="56EA6CBA" w14:textId="77777777" w:rsidR="00503305" w:rsidRPr="002E56B9" w:rsidRDefault="00503305" w:rsidP="00337E0A">
            <w:pPr>
              <w:pStyle w:val="TAL"/>
            </w:pPr>
            <w:r w:rsidRPr="002E56B9">
              <w:t>4Rx</w:t>
            </w:r>
          </w:p>
        </w:tc>
      </w:tr>
      <w:tr w:rsidR="00503305" w:rsidRPr="002E56B9" w14:paraId="5EB7115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A3F36C2" w14:textId="77777777" w:rsidR="00503305" w:rsidRPr="002E56B9" w:rsidRDefault="00503305" w:rsidP="00337E0A">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1624B0FB" w14:textId="77777777" w:rsidR="00503305" w:rsidRPr="002E56B9" w:rsidRDefault="00503305" w:rsidP="00337E0A">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8A6545E" w14:textId="77777777" w:rsidR="00503305" w:rsidRPr="002E56B9" w:rsidRDefault="00503305" w:rsidP="00337E0A">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FFF630E" w14:textId="77777777" w:rsidR="00503305" w:rsidRPr="002E56B9" w:rsidRDefault="00503305" w:rsidP="00337E0A">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387DFCF" w14:textId="77777777" w:rsidR="00503305" w:rsidRPr="002E56B9" w:rsidRDefault="00503305" w:rsidP="00337E0A">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EA1EC3A" w14:textId="77777777" w:rsidR="00503305" w:rsidRPr="002E56B9" w:rsidRDefault="00503305" w:rsidP="00337E0A">
            <w:pPr>
              <w:pStyle w:val="TAL"/>
              <w:rPr>
                <w:rFonts w:eastAsia="SimSun"/>
              </w:rPr>
            </w:pPr>
            <w:r w:rsidRPr="002E56B9">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4F059B8" w14:textId="77777777" w:rsidR="00503305" w:rsidRPr="002E56B9" w:rsidRDefault="00503305" w:rsidP="00337E0A">
            <w:pPr>
              <w:pStyle w:val="TAL"/>
            </w:pPr>
            <w:r w:rsidRPr="002E56B9">
              <w:t>2Rx</w:t>
            </w:r>
          </w:p>
          <w:p w14:paraId="03AEA9DC" w14:textId="77777777" w:rsidR="00503305" w:rsidRPr="002E56B9" w:rsidRDefault="00503305" w:rsidP="00337E0A">
            <w:pPr>
              <w:pStyle w:val="TAL"/>
            </w:pPr>
            <w:r w:rsidRPr="002E56B9">
              <w:t>4Rx</w:t>
            </w:r>
          </w:p>
        </w:tc>
      </w:tr>
      <w:tr w:rsidR="00503305" w:rsidRPr="002E56B9" w14:paraId="284948A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022490C" w14:textId="77777777" w:rsidR="00503305" w:rsidRPr="002E56B9" w:rsidRDefault="00503305" w:rsidP="00337E0A">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2E591B8A" w14:textId="77777777" w:rsidR="00503305" w:rsidRPr="002E56B9" w:rsidRDefault="00503305" w:rsidP="00337E0A">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B82503B"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14CABC5" w14:textId="77777777" w:rsidR="00503305" w:rsidRPr="002E56B9" w:rsidRDefault="00503305" w:rsidP="00337E0A">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35667138" w14:textId="77777777" w:rsidR="00503305" w:rsidRPr="002E56B9" w:rsidRDefault="00503305" w:rsidP="00337E0A">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36124437" w14:textId="77777777" w:rsidR="00503305" w:rsidRPr="002E56B9" w:rsidRDefault="00503305" w:rsidP="00337E0A">
            <w:pPr>
              <w:pStyle w:val="TAL"/>
            </w:pPr>
            <w:r w:rsidRPr="002E56B9">
              <w:rPr>
                <w:lang w:eastAsia="zh-CN"/>
              </w:rPr>
              <w:t>Test execution not necessary if test 6.5.1.5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5CFC7C5" w14:textId="77777777" w:rsidR="00503305" w:rsidRPr="002E56B9" w:rsidRDefault="00503305" w:rsidP="00337E0A">
            <w:pPr>
              <w:pStyle w:val="TAL"/>
            </w:pPr>
            <w:r w:rsidRPr="002E56B9">
              <w:t>2Rx</w:t>
            </w:r>
          </w:p>
          <w:p w14:paraId="3F2FCFF2" w14:textId="77777777" w:rsidR="00503305" w:rsidRPr="002E56B9" w:rsidRDefault="00503305" w:rsidP="00337E0A">
            <w:pPr>
              <w:pStyle w:val="TAL"/>
              <w:rPr>
                <w:lang w:eastAsia="ko-KR"/>
              </w:rPr>
            </w:pPr>
            <w:r w:rsidRPr="002E56B9">
              <w:t>4Rx</w:t>
            </w:r>
          </w:p>
        </w:tc>
      </w:tr>
      <w:tr w:rsidR="00503305" w:rsidRPr="002E56B9" w14:paraId="432E25F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E755BC1" w14:textId="77777777" w:rsidR="00503305" w:rsidRPr="002E56B9" w:rsidRDefault="00503305" w:rsidP="00337E0A">
            <w:pPr>
              <w:pStyle w:val="TAL"/>
            </w:pPr>
            <w:r w:rsidRPr="002E56B9">
              <w:lastRenderedPageBreak/>
              <w:t>4.5.1.6</w:t>
            </w:r>
          </w:p>
        </w:tc>
        <w:tc>
          <w:tcPr>
            <w:tcW w:w="4538" w:type="dxa"/>
            <w:tcBorders>
              <w:top w:val="single" w:sz="4" w:space="0" w:color="auto"/>
              <w:left w:val="single" w:sz="4" w:space="0" w:color="auto"/>
              <w:bottom w:val="single" w:sz="4" w:space="0" w:color="auto"/>
              <w:right w:val="single" w:sz="4" w:space="0" w:color="auto"/>
            </w:tcBorders>
            <w:hideMark/>
          </w:tcPr>
          <w:p w14:paraId="174DC538" w14:textId="77777777" w:rsidR="00503305" w:rsidRPr="002E56B9" w:rsidRDefault="00503305" w:rsidP="00337E0A">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D93C179"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872076A" w14:textId="77777777" w:rsidR="00503305" w:rsidRPr="002E56B9" w:rsidRDefault="00503305" w:rsidP="00337E0A">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599339C9" w14:textId="77777777" w:rsidR="00503305" w:rsidRPr="002E56B9" w:rsidRDefault="00503305" w:rsidP="00337E0A">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001CAA6B" w14:textId="77777777" w:rsidR="00503305" w:rsidRPr="002E56B9" w:rsidRDefault="00503305" w:rsidP="00337E0A">
            <w:pPr>
              <w:pStyle w:val="TAL"/>
            </w:pPr>
            <w:r w:rsidRPr="002E56B9">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6C2688A" w14:textId="77777777" w:rsidR="00503305" w:rsidRPr="002E56B9" w:rsidRDefault="00503305" w:rsidP="00337E0A">
            <w:pPr>
              <w:pStyle w:val="TAL"/>
            </w:pPr>
            <w:r w:rsidRPr="002E56B9">
              <w:t>2Rx</w:t>
            </w:r>
          </w:p>
          <w:p w14:paraId="4B3173A4" w14:textId="77777777" w:rsidR="00503305" w:rsidRPr="002E56B9" w:rsidRDefault="00503305" w:rsidP="00337E0A">
            <w:pPr>
              <w:pStyle w:val="TAL"/>
              <w:rPr>
                <w:lang w:eastAsia="ko-KR"/>
              </w:rPr>
            </w:pPr>
            <w:r w:rsidRPr="002E56B9">
              <w:t>4Rx</w:t>
            </w:r>
          </w:p>
        </w:tc>
      </w:tr>
      <w:tr w:rsidR="00503305" w:rsidRPr="002E56B9" w14:paraId="5335DBC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C72F780" w14:textId="77777777" w:rsidR="00503305" w:rsidRPr="002E56B9" w:rsidRDefault="00503305" w:rsidP="00337E0A">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418DDEFD" w14:textId="77777777" w:rsidR="00503305" w:rsidRPr="002E56B9" w:rsidRDefault="00503305" w:rsidP="00337E0A">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AB0628E"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C1C8D6" w14:textId="77777777" w:rsidR="00503305" w:rsidRPr="002E56B9" w:rsidRDefault="00503305" w:rsidP="00337E0A">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4429F45" w14:textId="77777777" w:rsidR="00503305" w:rsidRPr="002E56B9" w:rsidRDefault="00503305" w:rsidP="00337E0A">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AE4F89F" w14:textId="77777777" w:rsidR="00503305" w:rsidRPr="002E56B9" w:rsidRDefault="00503305" w:rsidP="00337E0A">
            <w:pPr>
              <w:pStyle w:val="TAL"/>
            </w:pPr>
            <w:r w:rsidRPr="002E56B9">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D22F4CE" w14:textId="77777777" w:rsidR="00503305" w:rsidRPr="002E56B9" w:rsidRDefault="00503305" w:rsidP="00337E0A">
            <w:pPr>
              <w:pStyle w:val="TAL"/>
            </w:pPr>
            <w:r w:rsidRPr="002E56B9">
              <w:t>2Rx</w:t>
            </w:r>
          </w:p>
          <w:p w14:paraId="01166539" w14:textId="77777777" w:rsidR="00503305" w:rsidRPr="002E56B9" w:rsidRDefault="00503305" w:rsidP="00337E0A">
            <w:pPr>
              <w:pStyle w:val="TAL"/>
              <w:rPr>
                <w:lang w:eastAsia="ko-KR"/>
              </w:rPr>
            </w:pPr>
            <w:r w:rsidRPr="002E56B9">
              <w:t>4Rx</w:t>
            </w:r>
          </w:p>
        </w:tc>
      </w:tr>
      <w:tr w:rsidR="00503305" w:rsidRPr="002E56B9" w14:paraId="0BBB80B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43D313E" w14:textId="77777777" w:rsidR="00503305" w:rsidRPr="002E56B9" w:rsidRDefault="00503305" w:rsidP="00337E0A">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4A96F58F" w14:textId="77777777" w:rsidR="00503305" w:rsidRPr="002E56B9" w:rsidRDefault="00503305" w:rsidP="00337E0A">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C574738"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53E1C5" w14:textId="77777777" w:rsidR="00503305" w:rsidRPr="002E56B9" w:rsidRDefault="00503305" w:rsidP="00337E0A">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C0925C6"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FAE34A" w14:textId="77777777" w:rsidR="00503305" w:rsidRPr="002E56B9" w:rsidRDefault="00503305" w:rsidP="00337E0A">
            <w:pPr>
              <w:pStyle w:val="TAL"/>
              <w:rPr>
                <w:lang w:eastAsia="zh-CN"/>
              </w:rPr>
            </w:pPr>
            <w:r w:rsidRPr="002E56B9">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4EE56DD" w14:textId="77777777" w:rsidR="00503305" w:rsidRPr="002E56B9" w:rsidRDefault="00503305" w:rsidP="00337E0A">
            <w:pPr>
              <w:pStyle w:val="TAL"/>
            </w:pPr>
            <w:r w:rsidRPr="002E56B9">
              <w:t>2Rx</w:t>
            </w:r>
          </w:p>
          <w:p w14:paraId="068732FB" w14:textId="77777777" w:rsidR="00503305" w:rsidRPr="002E56B9" w:rsidRDefault="00503305" w:rsidP="00337E0A">
            <w:pPr>
              <w:pStyle w:val="TAL"/>
              <w:rPr>
                <w:lang w:eastAsia="ko-KR"/>
              </w:rPr>
            </w:pPr>
            <w:r w:rsidRPr="002E56B9">
              <w:t>4Rx</w:t>
            </w:r>
          </w:p>
        </w:tc>
      </w:tr>
      <w:tr w:rsidR="00503305" w:rsidRPr="00657628" w14:paraId="770F2392" w14:textId="77777777" w:rsidTr="006E1EE0">
        <w:trPr>
          <w:jc w:val="center"/>
        </w:trPr>
        <w:tc>
          <w:tcPr>
            <w:tcW w:w="1176" w:type="dxa"/>
            <w:tcBorders>
              <w:top w:val="single" w:sz="4" w:space="0" w:color="auto"/>
              <w:left w:val="single" w:sz="4" w:space="0" w:color="auto"/>
              <w:bottom w:val="single" w:sz="4" w:space="0" w:color="auto"/>
              <w:right w:val="single" w:sz="4" w:space="0" w:color="auto"/>
            </w:tcBorders>
          </w:tcPr>
          <w:p w14:paraId="33464C98" w14:textId="77777777" w:rsidR="00503305" w:rsidRPr="00657628" w:rsidRDefault="00503305" w:rsidP="00337E0A">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2AF521B6" w14:textId="77777777" w:rsidR="00503305" w:rsidRPr="00657628" w:rsidRDefault="00503305" w:rsidP="00337E0A">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91B0954" w14:textId="77777777" w:rsidR="00503305" w:rsidRPr="00657628" w:rsidRDefault="00503305" w:rsidP="00337E0A">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3D41968F" w14:textId="77777777" w:rsidR="00503305" w:rsidRPr="00657628" w:rsidRDefault="00503305" w:rsidP="00337E0A">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1839CAE3" w14:textId="77777777" w:rsidR="00503305" w:rsidRPr="00657628" w:rsidRDefault="00503305" w:rsidP="00337E0A">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7C291F42" w14:textId="77777777" w:rsidR="00503305" w:rsidRPr="00657628"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50A11B0A" w14:textId="77777777" w:rsidR="00503305" w:rsidRPr="00657628" w:rsidRDefault="00503305" w:rsidP="00337E0A">
            <w:pPr>
              <w:pStyle w:val="TAL"/>
            </w:pPr>
            <w:r w:rsidRPr="00657628">
              <w:t>2Rx</w:t>
            </w:r>
          </w:p>
          <w:p w14:paraId="4F973668" w14:textId="77777777" w:rsidR="00503305" w:rsidRPr="00657628" w:rsidRDefault="00503305" w:rsidP="00337E0A">
            <w:pPr>
              <w:pStyle w:val="TAL"/>
            </w:pPr>
            <w:r w:rsidRPr="00657628">
              <w:t>4Rx</w:t>
            </w:r>
          </w:p>
        </w:tc>
      </w:tr>
      <w:tr w:rsidR="00503305" w:rsidRPr="002E56B9" w14:paraId="5CAF405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D4988B" w14:textId="77777777" w:rsidR="00503305" w:rsidRPr="002E56B9" w:rsidRDefault="00503305" w:rsidP="00337E0A">
            <w:pPr>
              <w:pStyle w:val="TAL"/>
              <w:rPr>
                <w:b/>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ECD3C0" w14:textId="77777777" w:rsidR="00503305" w:rsidRPr="002E56B9" w:rsidRDefault="00503305" w:rsidP="00337E0A">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462FC"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D64F83" w14:textId="77777777" w:rsidR="00503305" w:rsidRPr="002E56B9"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5B538FF" w14:textId="77777777" w:rsidR="00503305" w:rsidRPr="002E56B9"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585166" w14:textId="77777777" w:rsidR="00503305" w:rsidRPr="002E56B9"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B3789D3" w14:textId="77777777" w:rsidR="00503305" w:rsidRPr="002E56B9" w:rsidRDefault="00503305" w:rsidP="00337E0A">
            <w:pPr>
              <w:pStyle w:val="TAL"/>
              <w:rPr>
                <w:b/>
              </w:rPr>
            </w:pPr>
          </w:p>
        </w:tc>
      </w:tr>
      <w:tr w:rsidR="00503305" w:rsidRPr="002E56B9" w14:paraId="1FBC854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A441788" w14:textId="77777777" w:rsidR="00503305" w:rsidRPr="002E56B9" w:rsidRDefault="00503305" w:rsidP="00337E0A">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314792A6" w14:textId="77777777" w:rsidR="00503305" w:rsidRPr="002E56B9" w:rsidRDefault="00503305" w:rsidP="00337E0A">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D1C6C5"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7C32C97" w14:textId="77777777" w:rsidR="00503305" w:rsidRPr="002E56B9" w:rsidRDefault="00503305" w:rsidP="00337E0A">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5925919"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A70EF6C"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99DC5D3" w14:textId="77777777" w:rsidR="00503305" w:rsidRPr="002E56B9" w:rsidRDefault="00503305" w:rsidP="00337E0A">
            <w:pPr>
              <w:pStyle w:val="TAL"/>
            </w:pPr>
            <w:r w:rsidRPr="002E56B9">
              <w:t>2Rx</w:t>
            </w:r>
          </w:p>
          <w:p w14:paraId="54BADCFC" w14:textId="77777777" w:rsidR="00503305" w:rsidRPr="002E56B9" w:rsidRDefault="00503305" w:rsidP="00337E0A">
            <w:pPr>
              <w:pStyle w:val="TAL"/>
            </w:pPr>
            <w:r w:rsidRPr="002E56B9">
              <w:t>4Rx</w:t>
            </w:r>
          </w:p>
        </w:tc>
      </w:tr>
      <w:tr w:rsidR="00503305" w:rsidRPr="002E56B9" w14:paraId="670843D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E5153C1" w14:textId="77777777" w:rsidR="00503305" w:rsidRPr="002E56B9" w:rsidRDefault="00503305" w:rsidP="00337E0A">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3106C29E" w14:textId="77777777" w:rsidR="00503305" w:rsidRPr="002E56B9" w:rsidRDefault="00503305" w:rsidP="00337E0A">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B650761"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D9083B" w14:textId="77777777" w:rsidR="00503305" w:rsidRPr="002E56B9" w:rsidRDefault="00503305" w:rsidP="00337E0A">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A1D79CE"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7D69A6B"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EEED8C2" w14:textId="77777777" w:rsidR="00503305" w:rsidRPr="002E56B9" w:rsidRDefault="00503305" w:rsidP="00337E0A">
            <w:pPr>
              <w:pStyle w:val="TAL"/>
            </w:pPr>
            <w:r w:rsidRPr="002E56B9">
              <w:t>2Rx</w:t>
            </w:r>
          </w:p>
          <w:p w14:paraId="7BFE54CD" w14:textId="77777777" w:rsidR="00503305" w:rsidRPr="002E56B9" w:rsidRDefault="00503305" w:rsidP="00337E0A">
            <w:pPr>
              <w:pStyle w:val="TAL"/>
            </w:pPr>
            <w:r w:rsidRPr="002E56B9">
              <w:t>4Rx</w:t>
            </w:r>
          </w:p>
        </w:tc>
      </w:tr>
      <w:tr w:rsidR="00503305" w:rsidRPr="002E56B9" w14:paraId="0E23409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3207E2E" w14:textId="77777777" w:rsidR="00503305" w:rsidRPr="002E56B9" w:rsidRDefault="00503305" w:rsidP="00337E0A">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0957F14" w14:textId="77777777" w:rsidR="00503305" w:rsidRPr="002E56B9" w:rsidRDefault="00503305" w:rsidP="00337E0A">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2391057" w14:textId="77777777" w:rsidR="00503305" w:rsidRPr="002E56B9" w:rsidRDefault="00503305" w:rsidP="00337E0A">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348690" w14:textId="77777777" w:rsidR="00503305" w:rsidRPr="002E56B9" w:rsidRDefault="00503305" w:rsidP="00337E0A">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41B1B8E"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3EFCD6E0"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4CC2360" w14:textId="77777777" w:rsidR="00503305" w:rsidRPr="002E56B9" w:rsidRDefault="00503305" w:rsidP="00337E0A">
            <w:pPr>
              <w:pStyle w:val="TAL"/>
            </w:pPr>
            <w:r w:rsidRPr="002E56B9">
              <w:t>2Rx</w:t>
            </w:r>
          </w:p>
          <w:p w14:paraId="2675BEBE" w14:textId="77777777" w:rsidR="00503305" w:rsidRPr="002E56B9" w:rsidRDefault="00503305" w:rsidP="00337E0A">
            <w:pPr>
              <w:pStyle w:val="TAL"/>
            </w:pPr>
            <w:r w:rsidRPr="002E56B9">
              <w:t>4Rx</w:t>
            </w:r>
          </w:p>
        </w:tc>
      </w:tr>
      <w:tr w:rsidR="00503305" w:rsidRPr="002E56B9" w14:paraId="5748E6B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97191DB" w14:textId="77777777" w:rsidR="00503305" w:rsidRPr="002E56B9" w:rsidRDefault="00503305" w:rsidP="00337E0A">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14F576D2" w14:textId="77777777" w:rsidR="00503305" w:rsidRPr="002E56B9" w:rsidRDefault="00503305" w:rsidP="00337E0A">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7DC1E4C" w14:textId="77777777" w:rsidR="00503305" w:rsidRPr="002E56B9" w:rsidRDefault="00503305" w:rsidP="00337E0A">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831271" w14:textId="77777777" w:rsidR="00503305" w:rsidRPr="002E56B9" w:rsidRDefault="00503305" w:rsidP="00337E0A">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96741CF"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495463FC"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58CA6D1" w14:textId="77777777" w:rsidR="00503305" w:rsidRPr="002E56B9" w:rsidRDefault="00503305" w:rsidP="00337E0A">
            <w:pPr>
              <w:pStyle w:val="TAL"/>
            </w:pPr>
            <w:r w:rsidRPr="002E56B9">
              <w:t>2Rx</w:t>
            </w:r>
          </w:p>
          <w:p w14:paraId="3FE88BD3" w14:textId="77777777" w:rsidR="00503305" w:rsidRPr="002E56B9" w:rsidRDefault="00503305" w:rsidP="00337E0A">
            <w:pPr>
              <w:pStyle w:val="TAL"/>
            </w:pPr>
            <w:r w:rsidRPr="002E56B9">
              <w:t>4Rx</w:t>
            </w:r>
          </w:p>
        </w:tc>
      </w:tr>
      <w:tr w:rsidR="00503305" w:rsidRPr="002E56B9" w14:paraId="14E1B31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22C78B6B" w14:textId="77777777" w:rsidR="00503305" w:rsidRPr="002E56B9" w:rsidRDefault="00503305" w:rsidP="00337E0A">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5C3C3D4B" w14:textId="77777777" w:rsidR="00503305" w:rsidRPr="002E56B9" w:rsidRDefault="00503305" w:rsidP="00337E0A">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E0853A5" w14:textId="77777777" w:rsidR="00503305" w:rsidRPr="002E56B9" w:rsidRDefault="00503305" w:rsidP="00337E0A">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7D9BE8" w14:textId="77777777" w:rsidR="00503305" w:rsidRPr="002E56B9" w:rsidRDefault="00503305" w:rsidP="00337E0A">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DD3119D" w14:textId="77777777" w:rsidR="00503305" w:rsidRPr="002E56B9" w:rsidRDefault="00503305" w:rsidP="00337E0A">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557711A"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69ACDB5" w14:textId="77777777" w:rsidR="00503305" w:rsidRPr="002E56B9" w:rsidRDefault="00503305" w:rsidP="00337E0A">
            <w:pPr>
              <w:pStyle w:val="TAL"/>
            </w:pPr>
            <w:r w:rsidRPr="002E56B9">
              <w:t>2Rx</w:t>
            </w:r>
          </w:p>
          <w:p w14:paraId="3BD27BBC" w14:textId="77777777" w:rsidR="00503305" w:rsidRPr="002E56B9" w:rsidRDefault="00503305" w:rsidP="00337E0A">
            <w:pPr>
              <w:pStyle w:val="TAL"/>
            </w:pPr>
            <w:r w:rsidRPr="002E56B9">
              <w:t>4Rx</w:t>
            </w:r>
          </w:p>
        </w:tc>
      </w:tr>
      <w:tr w:rsidR="00503305" w:rsidRPr="002E56B9" w14:paraId="0972FDE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1A134E1" w14:textId="77777777" w:rsidR="00503305" w:rsidRPr="002E56B9" w:rsidRDefault="00503305" w:rsidP="00337E0A">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1076714F" w14:textId="77777777" w:rsidR="00503305" w:rsidRPr="002E56B9" w:rsidRDefault="00503305" w:rsidP="00337E0A">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AE5A7D0" w14:textId="77777777" w:rsidR="00503305" w:rsidRPr="002E56B9" w:rsidRDefault="00503305" w:rsidP="00337E0A">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7638E4F" w14:textId="77777777" w:rsidR="00503305" w:rsidRPr="002E56B9" w:rsidRDefault="00503305" w:rsidP="00337E0A">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1574BEF" w14:textId="77777777" w:rsidR="00503305" w:rsidRPr="002E56B9" w:rsidRDefault="00503305" w:rsidP="00337E0A">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D08E47F"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932995A" w14:textId="77777777" w:rsidR="00503305" w:rsidRPr="002E56B9" w:rsidRDefault="00503305" w:rsidP="00337E0A">
            <w:pPr>
              <w:pStyle w:val="TAL"/>
            </w:pPr>
            <w:r w:rsidRPr="002E56B9">
              <w:t>2Rx</w:t>
            </w:r>
          </w:p>
          <w:p w14:paraId="2531FAE6" w14:textId="77777777" w:rsidR="00503305" w:rsidRPr="002E56B9" w:rsidRDefault="00503305" w:rsidP="00337E0A">
            <w:pPr>
              <w:pStyle w:val="TAL"/>
            </w:pPr>
            <w:r w:rsidRPr="002E56B9">
              <w:t>4Rx</w:t>
            </w:r>
          </w:p>
        </w:tc>
      </w:tr>
      <w:tr w:rsidR="00C10849" w:rsidRPr="002E56B9" w14:paraId="19841A77" w14:textId="77777777" w:rsidTr="00337E0A">
        <w:trPr>
          <w:jc w:val="center"/>
          <w:ins w:id="37" w:author="Ivan Cheng (鄭宜樺)" w:date="2023-11-08T15:47:00Z"/>
        </w:trPr>
        <w:tc>
          <w:tcPr>
            <w:tcW w:w="1176" w:type="dxa"/>
            <w:tcBorders>
              <w:top w:val="single" w:sz="4" w:space="0" w:color="auto"/>
              <w:left w:val="single" w:sz="4" w:space="0" w:color="auto"/>
              <w:bottom w:val="single" w:sz="4" w:space="0" w:color="auto"/>
              <w:right w:val="single" w:sz="4" w:space="0" w:color="auto"/>
            </w:tcBorders>
          </w:tcPr>
          <w:p w14:paraId="6DB636EB" w14:textId="02D8F10F" w:rsidR="00C10849" w:rsidRPr="002E56B9" w:rsidRDefault="00C10849" w:rsidP="00C10849">
            <w:pPr>
              <w:pStyle w:val="TAL"/>
              <w:rPr>
                <w:ins w:id="38" w:author="Ivan Cheng (鄭宜樺)" w:date="2023-11-08T15:47:00Z"/>
              </w:rPr>
            </w:pPr>
            <w:ins w:id="39" w:author="Ivan Cheng (鄭宜樺)" w:date="2023-11-08T15:47:00Z">
              <w:r>
                <w:rPr>
                  <w:rFonts w:hint="eastAsia"/>
                  <w:lang w:eastAsia="zh-TW"/>
                </w:rPr>
                <w:t>4</w:t>
              </w:r>
              <w:r>
                <w:rPr>
                  <w:lang w:eastAsia="zh-TW"/>
                </w:rPr>
                <w:t>.5.2.10</w:t>
              </w:r>
            </w:ins>
          </w:p>
        </w:tc>
        <w:tc>
          <w:tcPr>
            <w:tcW w:w="4538" w:type="dxa"/>
            <w:tcBorders>
              <w:top w:val="single" w:sz="4" w:space="0" w:color="auto"/>
              <w:left w:val="single" w:sz="4" w:space="0" w:color="auto"/>
              <w:bottom w:val="single" w:sz="4" w:space="0" w:color="auto"/>
              <w:right w:val="single" w:sz="4" w:space="0" w:color="auto"/>
            </w:tcBorders>
          </w:tcPr>
          <w:p w14:paraId="0265C279" w14:textId="57A489F7" w:rsidR="00C10849" w:rsidRPr="002E56B9" w:rsidRDefault="00C10849" w:rsidP="00C10849">
            <w:pPr>
              <w:pStyle w:val="TAL"/>
              <w:rPr>
                <w:ins w:id="40" w:author="Ivan Cheng (鄭宜樺)" w:date="2023-11-08T15:47:00Z"/>
              </w:rPr>
            </w:pPr>
            <w:ins w:id="41" w:author="Ivan Cheng (鄭宜樺)" w:date="2023-11-08T15:47:00Z">
              <w:r>
                <w:t xml:space="preserve">EN-DC FR1 interruptions due to RRM and RLM/BFD measurements on deactivated NR </w:t>
              </w:r>
              <w:proofErr w:type="spellStart"/>
              <w:r>
                <w:t>PSCell</w:t>
              </w:r>
              <w:proofErr w:type="spellEnd"/>
            </w:ins>
          </w:p>
        </w:tc>
        <w:tc>
          <w:tcPr>
            <w:tcW w:w="854" w:type="dxa"/>
            <w:tcBorders>
              <w:top w:val="single" w:sz="4" w:space="0" w:color="auto"/>
              <w:left w:val="single" w:sz="4" w:space="0" w:color="auto"/>
              <w:bottom w:val="single" w:sz="4" w:space="0" w:color="auto"/>
              <w:right w:val="single" w:sz="4" w:space="0" w:color="auto"/>
            </w:tcBorders>
          </w:tcPr>
          <w:p w14:paraId="14E23B0E" w14:textId="5E4DA771" w:rsidR="00C10849" w:rsidRPr="002E56B9" w:rsidRDefault="00C10849" w:rsidP="00C10849">
            <w:pPr>
              <w:pStyle w:val="TAC"/>
              <w:rPr>
                <w:ins w:id="42" w:author="Ivan Cheng (鄭宜樺)" w:date="2023-11-08T15:47:00Z"/>
                <w:rFonts w:eastAsia="SimSun"/>
                <w:lang w:eastAsia="zh-CN"/>
              </w:rPr>
            </w:pPr>
            <w:ins w:id="43" w:author="Ivan Cheng (鄭宜樺)" w:date="2023-11-08T15:47:00Z">
              <w:r>
                <w:rPr>
                  <w:rFonts w:hint="eastAsia"/>
                  <w:lang w:eastAsia="zh-TW"/>
                </w:rPr>
                <w:t>R</w:t>
              </w:r>
              <w:r>
                <w:rPr>
                  <w:lang w:eastAsia="zh-TW"/>
                </w:rPr>
                <w:t>el-17</w:t>
              </w:r>
            </w:ins>
          </w:p>
        </w:tc>
        <w:tc>
          <w:tcPr>
            <w:tcW w:w="1127" w:type="dxa"/>
            <w:tcBorders>
              <w:top w:val="single" w:sz="4" w:space="0" w:color="auto"/>
              <w:left w:val="single" w:sz="4" w:space="0" w:color="auto"/>
              <w:bottom w:val="single" w:sz="4" w:space="0" w:color="auto"/>
              <w:right w:val="single" w:sz="4" w:space="0" w:color="auto"/>
            </w:tcBorders>
          </w:tcPr>
          <w:p w14:paraId="46004A2D" w14:textId="641D7B4E" w:rsidR="00C10849" w:rsidRPr="00C10849" w:rsidRDefault="00C10849" w:rsidP="00C10849">
            <w:pPr>
              <w:pStyle w:val="TAL"/>
              <w:rPr>
                <w:ins w:id="44" w:author="Ivan Cheng (鄭宜樺)" w:date="2023-11-08T15:47:00Z"/>
                <w:rFonts w:eastAsia="SimSun"/>
                <w:highlight w:val="yellow"/>
                <w:lang w:eastAsia="zh-CN"/>
              </w:rPr>
            </w:pPr>
            <w:ins w:id="45" w:author="Ivan Cheng (鄭宜樺)" w:date="2023-11-08T15:47:00Z">
              <w:r w:rsidRPr="00C10849">
                <w:rPr>
                  <w:rFonts w:hint="eastAsia"/>
                  <w:highlight w:val="yellow"/>
                  <w:lang w:eastAsia="zh-TW"/>
                </w:rPr>
                <w:t>C</w:t>
              </w:r>
              <w:r w:rsidRPr="00C10849">
                <w:rPr>
                  <w:highlight w:val="yellow"/>
                  <w:lang w:eastAsia="zh-TW"/>
                </w:rPr>
                <w:t>2xxy</w:t>
              </w:r>
            </w:ins>
          </w:p>
        </w:tc>
        <w:tc>
          <w:tcPr>
            <w:tcW w:w="3117" w:type="dxa"/>
            <w:tcBorders>
              <w:top w:val="single" w:sz="4" w:space="0" w:color="auto"/>
              <w:left w:val="single" w:sz="4" w:space="0" w:color="auto"/>
              <w:bottom w:val="single" w:sz="4" w:space="0" w:color="auto"/>
              <w:right w:val="single" w:sz="4" w:space="0" w:color="auto"/>
            </w:tcBorders>
          </w:tcPr>
          <w:p w14:paraId="142A72C6" w14:textId="5A1056B2" w:rsidR="00C10849" w:rsidRPr="00C10849" w:rsidRDefault="00C10849" w:rsidP="00C10849">
            <w:pPr>
              <w:pStyle w:val="TAL"/>
              <w:rPr>
                <w:ins w:id="46" w:author="Ivan Cheng (鄭宜樺)" w:date="2023-11-08T15:47:00Z"/>
                <w:rFonts w:eastAsia="SimSun"/>
                <w:highlight w:val="yellow"/>
                <w:lang w:eastAsia="zh-CN"/>
              </w:rPr>
            </w:pPr>
            <w:ins w:id="47" w:author="Ivan Cheng (鄭宜樺)" w:date="2023-11-08T15:47:00Z">
              <w:r w:rsidRPr="00C10849">
                <w:rPr>
                  <w:rFonts w:eastAsia="SimSun"/>
                  <w:highlight w:val="yellow"/>
                  <w:lang w:eastAsia="zh-CN"/>
                </w:rPr>
                <w:t xml:space="preserve">UEs supporting EN-DC FR1 and </w:t>
              </w:r>
              <w:r w:rsidRPr="00C10849">
                <w:rPr>
                  <w:highlight w:val="yellow"/>
                </w:rPr>
                <w:t>activation and deactivation on SCG</w:t>
              </w:r>
            </w:ins>
          </w:p>
        </w:tc>
        <w:tc>
          <w:tcPr>
            <w:tcW w:w="2190" w:type="dxa"/>
            <w:tcBorders>
              <w:top w:val="single" w:sz="4" w:space="0" w:color="auto"/>
              <w:left w:val="single" w:sz="4" w:space="0" w:color="auto"/>
              <w:bottom w:val="single" w:sz="4" w:space="0" w:color="auto"/>
              <w:right w:val="single" w:sz="4" w:space="0" w:color="auto"/>
            </w:tcBorders>
          </w:tcPr>
          <w:p w14:paraId="3B81C1EA" w14:textId="77777777" w:rsidR="00C10849" w:rsidRPr="002E56B9" w:rsidRDefault="00C10849" w:rsidP="00C10849">
            <w:pPr>
              <w:pStyle w:val="TAL"/>
              <w:rPr>
                <w:ins w:id="48" w:author="Ivan Cheng (鄭宜樺)" w:date="2023-11-08T15:47:00Z"/>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3FDAD211" w14:textId="77777777" w:rsidR="00C10849" w:rsidRPr="002E56B9" w:rsidRDefault="00C10849" w:rsidP="00C10849">
            <w:pPr>
              <w:pStyle w:val="TAL"/>
              <w:rPr>
                <w:ins w:id="49" w:author="Ivan Cheng (鄭宜樺)" w:date="2023-11-08T15:47:00Z"/>
              </w:rPr>
            </w:pPr>
            <w:ins w:id="50" w:author="Ivan Cheng (鄭宜樺)" w:date="2023-11-08T15:47:00Z">
              <w:r w:rsidRPr="002E56B9">
                <w:t>2Rx</w:t>
              </w:r>
            </w:ins>
          </w:p>
          <w:p w14:paraId="7BF8F962" w14:textId="48B9A320" w:rsidR="00C10849" w:rsidRPr="002E56B9" w:rsidRDefault="00C10849" w:rsidP="00C10849">
            <w:pPr>
              <w:pStyle w:val="TAL"/>
              <w:rPr>
                <w:ins w:id="51" w:author="Ivan Cheng (鄭宜樺)" w:date="2023-11-08T15:47:00Z"/>
              </w:rPr>
            </w:pPr>
            <w:ins w:id="52" w:author="Ivan Cheng (鄭宜樺)" w:date="2023-11-08T15:47:00Z">
              <w:r w:rsidRPr="002E56B9">
                <w:t>4Rx</w:t>
              </w:r>
            </w:ins>
          </w:p>
        </w:tc>
      </w:tr>
      <w:tr w:rsidR="00503305" w:rsidRPr="002E56B9" w14:paraId="7C4F7BF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846C07" w14:textId="77777777" w:rsidR="00503305" w:rsidRPr="002E56B9" w:rsidRDefault="00503305" w:rsidP="00337E0A">
            <w:pPr>
              <w:pStyle w:val="TAL"/>
              <w:rPr>
                <w:b/>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3116D8" w14:textId="77777777" w:rsidR="00503305" w:rsidRPr="002E56B9" w:rsidRDefault="00503305" w:rsidP="00337E0A">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462F30"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8D32A8" w14:textId="77777777" w:rsidR="00503305" w:rsidRPr="002E56B9"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DD385C" w14:textId="77777777" w:rsidR="00503305" w:rsidRPr="002E56B9"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FC81FC1" w14:textId="77777777" w:rsidR="00503305" w:rsidRPr="002E56B9"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B76EC2E" w14:textId="77777777" w:rsidR="00503305" w:rsidRPr="002E56B9" w:rsidRDefault="00503305" w:rsidP="00337E0A">
            <w:pPr>
              <w:pStyle w:val="TAL"/>
              <w:rPr>
                <w:b/>
              </w:rPr>
            </w:pPr>
          </w:p>
        </w:tc>
      </w:tr>
      <w:tr w:rsidR="00503305" w:rsidRPr="002E56B9" w14:paraId="18DFBD7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053E271" w14:textId="77777777" w:rsidR="00503305" w:rsidRPr="002E56B9" w:rsidRDefault="00503305" w:rsidP="00337E0A">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7D22BA93" w14:textId="77777777" w:rsidR="00503305" w:rsidRPr="002E56B9" w:rsidRDefault="00503305" w:rsidP="00337E0A">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85C9C14" w14:textId="77777777" w:rsidR="00503305" w:rsidRPr="002E56B9" w:rsidRDefault="00503305" w:rsidP="00337E0A">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DC7CB6" w14:textId="77777777" w:rsidR="00503305" w:rsidRPr="002E56B9" w:rsidRDefault="00503305" w:rsidP="00337E0A">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A93CF7" w14:textId="77777777" w:rsidR="00503305" w:rsidRPr="002E56B9" w:rsidRDefault="00503305" w:rsidP="00337E0A">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94AA52"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956D66B" w14:textId="77777777" w:rsidR="00503305" w:rsidRPr="002E56B9" w:rsidRDefault="00503305" w:rsidP="00337E0A">
            <w:pPr>
              <w:pStyle w:val="TAL"/>
            </w:pPr>
            <w:r w:rsidRPr="002E56B9">
              <w:t>2Rx</w:t>
            </w:r>
          </w:p>
          <w:p w14:paraId="236C9D6A" w14:textId="77777777" w:rsidR="00503305" w:rsidRPr="002E56B9" w:rsidRDefault="00503305" w:rsidP="00337E0A">
            <w:pPr>
              <w:pStyle w:val="TAL"/>
            </w:pPr>
            <w:r w:rsidRPr="002E56B9">
              <w:t>4Rx</w:t>
            </w:r>
          </w:p>
        </w:tc>
      </w:tr>
      <w:tr w:rsidR="00503305" w:rsidRPr="002E56B9" w14:paraId="4D46FB6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A74E695" w14:textId="77777777" w:rsidR="00503305" w:rsidRPr="002E56B9" w:rsidRDefault="00503305" w:rsidP="00337E0A">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51BEC63B" w14:textId="77777777" w:rsidR="00503305" w:rsidRPr="002E56B9" w:rsidRDefault="00503305" w:rsidP="00337E0A">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EC7B90D" w14:textId="77777777" w:rsidR="00503305" w:rsidRPr="002E56B9" w:rsidRDefault="00503305" w:rsidP="00337E0A">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12E59C" w14:textId="77777777" w:rsidR="00503305" w:rsidRPr="002E56B9" w:rsidRDefault="00503305" w:rsidP="00337E0A">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2FF9339" w14:textId="77777777" w:rsidR="00503305" w:rsidRPr="002E56B9" w:rsidRDefault="00503305" w:rsidP="00337E0A">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1BFCDCB"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646C7A8" w14:textId="77777777" w:rsidR="00503305" w:rsidRPr="002E56B9" w:rsidRDefault="00503305" w:rsidP="00337E0A">
            <w:pPr>
              <w:pStyle w:val="TAL"/>
            </w:pPr>
            <w:r w:rsidRPr="002E56B9">
              <w:t>2Rx</w:t>
            </w:r>
          </w:p>
          <w:p w14:paraId="34662284" w14:textId="77777777" w:rsidR="00503305" w:rsidRPr="002E56B9" w:rsidRDefault="00503305" w:rsidP="00337E0A">
            <w:pPr>
              <w:pStyle w:val="TAL"/>
            </w:pPr>
            <w:r w:rsidRPr="002E56B9">
              <w:t>4Rx</w:t>
            </w:r>
          </w:p>
        </w:tc>
      </w:tr>
      <w:tr w:rsidR="00503305" w:rsidRPr="002E56B9" w14:paraId="38F5D06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7280D11" w14:textId="77777777" w:rsidR="00503305" w:rsidRPr="002E56B9" w:rsidRDefault="00503305" w:rsidP="00337E0A">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168A0CCF" w14:textId="77777777" w:rsidR="00503305" w:rsidRPr="002E56B9" w:rsidRDefault="00503305" w:rsidP="00337E0A">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91A2D8D" w14:textId="77777777" w:rsidR="00503305" w:rsidRPr="002E56B9" w:rsidRDefault="00503305" w:rsidP="00337E0A">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525796" w14:textId="77777777" w:rsidR="00503305" w:rsidRPr="002E56B9" w:rsidRDefault="00503305" w:rsidP="00337E0A">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DF6D568" w14:textId="77777777" w:rsidR="00503305" w:rsidRPr="002E56B9" w:rsidRDefault="00503305" w:rsidP="00337E0A">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165CE4D"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9A81972" w14:textId="77777777" w:rsidR="00503305" w:rsidRPr="002E56B9" w:rsidRDefault="00503305" w:rsidP="00337E0A">
            <w:pPr>
              <w:pStyle w:val="TAL"/>
            </w:pPr>
            <w:r w:rsidRPr="002E56B9">
              <w:t>2Rx</w:t>
            </w:r>
          </w:p>
          <w:p w14:paraId="10E4EA1B" w14:textId="77777777" w:rsidR="00503305" w:rsidRPr="002E56B9" w:rsidRDefault="00503305" w:rsidP="00337E0A">
            <w:pPr>
              <w:pStyle w:val="TAL"/>
            </w:pPr>
            <w:r w:rsidRPr="002E56B9">
              <w:t>4Rx</w:t>
            </w:r>
          </w:p>
        </w:tc>
      </w:tr>
      <w:tr w:rsidR="00503305" w:rsidRPr="002E56B9" w14:paraId="3A33656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49498511" w14:textId="77777777" w:rsidR="00503305" w:rsidRPr="002E56B9" w:rsidRDefault="00503305" w:rsidP="00337E0A">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2482C21B" w14:textId="77777777" w:rsidR="00503305" w:rsidRPr="002E56B9" w:rsidRDefault="00503305" w:rsidP="00337E0A">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SCell</w:t>
            </w:r>
          </w:p>
        </w:tc>
        <w:tc>
          <w:tcPr>
            <w:tcW w:w="854" w:type="dxa"/>
            <w:tcBorders>
              <w:top w:val="single" w:sz="4" w:space="0" w:color="auto"/>
              <w:left w:val="single" w:sz="4" w:space="0" w:color="auto"/>
              <w:bottom w:val="single" w:sz="4" w:space="0" w:color="auto"/>
              <w:right w:val="single" w:sz="4" w:space="0" w:color="auto"/>
            </w:tcBorders>
          </w:tcPr>
          <w:p w14:paraId="475D52FC" w14:textId="77777777" w:rsidR="00503305" w:rsidRPr="002E56B9" w:rsidRDefault="00503305" w:rsidP="00337E0A">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62456AD5" w14:textId="77777777" w:rsidR="00503305" w:rsidRPr="002E56B9" w:rsidRDefault="00503305" w:rsidP="00337E0A">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1C204CB1" w14:textId="77777777" w:rsidR="00503305" w:rsidRPr="002E56B9" w:rsidRDefault="00503305" w:rsidP="00337E0A">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E2AD794"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C9D01DC" w14:textId="77777777" w:rsidR="00503305" w:rsidRPr="002E56B9" w:rsidRDefault="00503305" w:rsidP="00337E0A">
            <w:pPr>
              <w:pStyle w:val="TAL"/>
              <w:rPr>
                <w:lang w:val="fr-FR" w:eastAsia="fr-FR"/>
              </w:rPr>
            </w:pPr>
            <w:r w:rsidRPr="002E56B9">
              <w:rPr>
                <w:lang w:val="fr-FR" w:eastAsia="fr-FR"/>
              </w:rPr>
              <w:t>2Rx</w:t>
            </w:r>
          </w:p>
          <w:p w14:paraId="5E5D3E7F" w14:textId="77777777" w:rsidR="00503305" w:rsidRPr="002E56B9" w:rsidRDefault="00503305" w:rsidP="00337E0A">
            <w:pPr>
              <w:pStyle w:val="TAL"/>
            </w:pPr>
            <w:r w:rsidRPr="002E56B9">
              <w:rPr>
                <w:lang w:val="fr-FR" w:eastAsia="fr-FR"/>
              </w:rPr>
              <w:t>4Rx</w:t>
            </w:r>
          </w:p>
        </w:tc>
      </w:tr>
      <w:tr w:rsidR="00503305" w14:paraId="79016194" w14:textId="77777777" w:rsidTr="00337E0A">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60C6F7E3" w14:textId="77777777" w:rsidR="00503305" w:rsidRDefault="00503305" w:rsidP="00337E0A">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4C20B1E1" w14:textId="77777777" w:rsidR="00503305" w:rsidRDefault="00503305" w:rsidP="00337E0A">
            <w:pPr>
              <w:pStyle w:val="TAL"/>
              <w:rPr>
                <w:lang w:val="fr-FR" w:eastAsia="zh-CN"/>
              </w:rPr>
            </w:pPr>
            <w:r>
              <w:rPr>
                <w:lang w:val="fr-FR" w:eastAsia="zh-CN"/>
              </w:rPr>
              <w:t xml:space="preserve">EN-DC FR1 </w:t>
            </w:r>
            <w:r>
              <w:rPr>
                <w:lang w:val="en-US" w:eastAsia="zh-CN"/>
              </w:rPr>
              <w:t xml:space="preserve">fast SCell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1D54EC97" w14:textId="77777777" w:rsidR="00503305" w:rsidRDefault="00503305" w:rsidP="00337E0A">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E052D41" w14:textId="77777777" w:rsidR="00503305" w:rsidRDefault="00503305" w:rsidP="00337E0A">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7A5ECA2" w14:textId="77777777" w:rsidR="00503305" w:rsidRDefault="00503305" w:rsidP="00337E0A">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0373CA69" w14:textId="77777777" w:rsidR="00503305" w:rsidRDefault="00503305" w:rsidP="00337E0A">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0C28E388" w14:textId="77777777" w:rsidR="00503305" w:rsidRDefault="00503305" w:rsidP="00337E0A">
            <w:pPr>
              <w:pStyle w:val="TAL"/>
              <w:rPr>
                <w:lang w:val="fr-FR" w:eastAsia="fr-FR"/>
              </w:rPr>
            </w:pPr>
            <w:r>
              <w:rPr>
                <w:lang w:val="fr-FR" w:eastAsia="fr-FR"/>
              </w:rPr>
              <w:t>2Rx</w:t>
            </w:r>
          </w:p>
          <w:p w14:paraId="17AD9387" w14:textId="77777777" w:rsidR="00503305" w:rsidRDefault="00503305" w:rsidP="00337E0A">
            <w:pPr>
              <w:pStyle w:val="TAL"/>
              <w:rPr>
                <w:lang w:val="fr-FR" w:eastAsia="fr-FR"/>
              </w:rPr>
            </w:pPr>
            <w:r>
              <w:rPr>
                <w:lang w:val="fr-FR" w:eastAsia="fr-FR"/>
              </w:rPr>
              <w:t>4Rx</w:t>
            </w:r>
          </w:p>
        </w:tc>
      </w:tr>
      <w:tr w:rsidR="00503305" w14:paraId="545413D2" w14:textId="77777777" w:rsidTr="00337E0A">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45096C2B" w14:textId="77777777" w:rsidR="00503305" w:rsidRDefault="00503305" w:rsidP="00337E0A">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15877BC6" w14:textId="77777777" w:rsidR="00503305" w:rsidRDefault="00503305" w:rsidP="00337E0A">
            <w:pPr>
              <w:pStyle w:val="TAL"/>
              <w:rPr>
                <w:lang w:val="fr-FR" w:eastAsia="zh-CN"/>
              </w:rPr>
            </w:pPr>
            <w:r>
              <w:rPr>
                <w:lang w:val="fr-FR" w:eastAsia="zh-CN"/>
              </w:rPr>
              <w:t xml:space="preserve">EN-DC FR1 </w:t>
            </w:r>
            <w:r>
              <w:t xml:space="preserve">fast SCell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9A41FB8" w14:textId="77777777" w:rsidR="00503305" w:rsidRDefault="00503305" w:rsidP="00337E0A">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78617F93" w14:textId="77777777" w:rsidR="00503305" w:rsidRDefault="00503305" w:rsidP="00337E0A">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4F683146" w14:textId="77777777" w:rsidR="00503305" w:rsidRDefault="00503305" w:rsidP="00337E0A">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B372278" w14:textId="77777777" w:rsidR="00503305" w:rsidRDefault="00503305" w:rsidP="00337E0A">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3D323FD8" w14:textId="77777777" w:rsidR="00503305" w:rsidRDefault="00503305" w:rsidP="00337E0A">
            <w:pPr>
              <w:pStyle w:val="TAL"/>
              <w:rPr>
                <w:lang w:val="fr-FR" w:eastAsia="fr-FR"/>
              </w:rPr>
            </w:pPr>
            <w:r>
              <w:rPr>
                <w:lang w:val="fr-FR" w:eastAsia="fr-FR"/>
              </w:rPr>
              <w:t>2Rx</w:t>
            </w:r>
          </w:p>
          <w:p w14:paraId="4BC80AD3" w14:textId="77777777" w:rsidR="00503305" w:rsidRDefault="00503305" w:rsidP="00337E0A">
            <w:pPr>
              <w:pStyle w:val="TAL"/>
              <w:rPr>
                <w:lang w:val="fr-FR" w:eastAsia="fr-FR"/>
              </w:rPr>
            </w:pPr>
            <w:r>
              <w:rPr>
                <w:lang w:val="fr-FR" w:eastAsia="fr-FR"/>
              </w:rPr>
              <w:t>4Rx</w:t>
            </w:r>
          </w:p>
        </w:tc>
      </w:tr>
      <w:tr w:rsidR="00503305" w:rsidRPr="002E56B9" w14:paraId="6CCBD9A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88950F5" w14:textId="77777777" w:rsidR="00503305" w:rsidRPr="002E56B9" w:rsidRDefault="00503305" w:rsidP="00337E0A">
            <w:pPr>
              <w:pStyle w:val="TAL"/>
              <w:rPr>
                <w:b/>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F38F8A" w14:textId="77777777" w:rsidR="00503305" w:rsidRPr="002E56B9" w:rsidRDefault="00503305" w:rsidP="00337E0A">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64E04" w14:textId="77777777" w:rsidR="00503305" w:rsidRPr="002E56B9" w:rsidRDefault="00503305" w:rsidP="00337E0A">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7BC1B9" w14:textId="77777777" w:rsidR="00503305" w:rsidRPr="002E56B9" w:rsidRDefault="00503305" w:rsidP="00337E0A">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C3C0FC" w14:textId="77777777" w:rsidR="00503305" w:rsidRPr="002E56B9" w:rsidRDefault="00503305" w:rsidP="00337E0A">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F30CE" w14:textId="77777777" w:rsidR="00503305" w:rsidRPr="002E56B9"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D901D97" w14:textId="77777777" w:rsidR="00503305" w:rsidRPr="002E56B9" w:rsidRDefault="00503305" w:rsidP="00337E0A">
            <w:pPr>
              <w:pStyle w:val="TAL"/>
              <w:rPr>
                <w:b/>
              </w:rPr>
            </w:pPr>
          </w:p>
        </w:tc>
      </w:tr>
      <w:tr w:rsidR="00503305" w:rsidRPr="002E56B9" w14:paraId="1C8F512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369FDE3" w14:textId="77777777" w:rsidR="00503305" w:rsidRPr="002E56B9" w:rsidRDefault="00503305" w:rsidP="00337E0A">
            <w:pPr>
              <w:pStyle w:val="TAL"/>
            </w:pPr>
            <w:r w:rsidRPr="002E56B9">
              <w:lastRenderedPageBreak/>
              <w:t>4.5.4.1</w:t>
            </w:r>
          </w:p>
        </w:tc>
        <w:tc>
          <w:tcPr>
            <w:tcW w:w="4538" w:type="dxa"/>
            <w:tcBorders>
              <w:top w:val="single" w:sz="4" w:space="0" w:color="auto"/>
              <w:left w:val="single" w:sz="4" w:space="0" w:color="auto"/>
              <w:bottom w:val="single" w:sz="4" w:space="0" w:color="auto"/>
              <w:right w:val="single" w:sz="4" w:space="0" w:color="auto"/>
            </w:tcBorders>
            <w:hideMark/>
          </w:tcPr>
          <w:p w14:paraId="743DD10B" w14:textId="77777777" w:rsidR="00503305" w:rsidRPr="002E56B9" w:rsidRDefault="00503305" w:rsidP="00337E0A">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02897C33" w14:textId="77777777" w:rsidR="00503305" w:rsidRPr="002E56B9" w:rsidRDefault="00503305" w:rsidP="00337E0A">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6E64E6" w14:textId="77777777" w:rsidR="00503305" w:rsidRPr="002E56B9" w:rsidRDefault="00503305" w:rsidP="00337E0A">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7921CA7B" w14:textId="77777777" w:rsidR="00503305" w:rsidRPr="002E56B9" w:rsidRDefault="00503305" w:rsidP="00337E0A">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2061DC6D" w14:textId="77777777" w:rsidR="00503305" w:rsidRPr="002E56B9" w:rsidRDefault="00503305" w:rsidP="00337E0A">
            <w:pPr>
              <w:pStyle w:val="TAL"/>
            </w:pPr>
            <w:r w:rsidRPr="002E56B9">
              <w:rPr>
                <w:lang w:eastAsia="zh-CN"/>
              </w:rPr>
              <w:t>Test execution not 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52124B" w14:textId="77777777" w:rsidR="00503305" w:rsidRPr="002E56B9" w:rsidRDefault="00503305" w:rsidP="00337E0A">
            <w:pPr>
              <w:pStyle w:val="TAL"/>
            </w:pPr>
            <w:r w:rsidRPr="002E56B9">
              <w:t>2Rx</w:t>
            </w:r>
          </w:p>
          <w:p w14:paraId="1894B924" w14:textId="77777777" w:rsidR="00503305" w:rsidRPr="002E56B9" w:rsidRDefault="00503305" w:rsidP="00337E0A">
            <w:pPr>
              <w:pStyle w:val="TAL"/>
            </w:pPr>
            <w:r w:rsidRPr="002E56B9">
              <w:t>4Rx</w:t>
            </w:r>
          </w:p>
        </w:tc>
      </w:tr>
      <w:tr w:rsidR="00503305" w:rsidRPr="002E56B9" w14:paraId="0763710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290C0D" w14:textId="77777777" w:rsidR="00503305" w:rsidRPr="002E56B9" w:rsidRDefault="00503305" w:rsidP="00337E0A">
            <w:pPr>
              <w:pStyle w:val="TAL"/>
              <w:rPr>
                <w:b/>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EC0221E" w14:textId="77777777" w:rsidR="00503305" w:rsidRPr="002E56B9" w:rsidRDefault="00503305" w:rsidP="00337E0A">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E9B91C" w14:textId="77777777" w:rsidR="00503305" w:rsidRPr="002E56B9" w:rsidRDefault="00503305" w:rsidP="00337E0A">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6F2357" w14:textId="77777777" w:rsidR="00503305" w:rsidRPr="002E56B9" w:rsidRDefault="00503305" w:rsidP="00337E0A">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AB94F9" w14:textId="77777777" w:rsidR="00503305" w:rsidRPr="002E56B9" w:rsidRDefault="00503305" w:rsidP="00337E0A">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B7F0286" w14:textId="77777777" w:rsidR="00503305" w:rsidRPr="002E56B9"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290C85E" w14:textId="77777777" w:rsidR="00503305" w:rsidRPr="002E56B9" w:rsidRDefault="00503305" w:rsidP="00337E0A">
            <w:pPr>
              <w:pStyle w:val="TAL"/>
              <w:rPr>
                <w:b/>
              </w:rPr>
            </w:pPr>
          </w:p>
        </w:tc>
      </w:tr>
      <w:tr w:rsidR="00503305" w:rsidRPr="002E56B9" w14:paraId="27857F0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CF3D9D6" w14:textId="77777777" w:rsidR="00503305" w:rsidRPr="002E56B9" w:rsidRDefault="00503305" w:rsidP="00337E0A">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01F8AB5F" w14:textId="77777777" w:rsidR="00503305" w:rsidRPr="002E56B9" w:rsidRDefault="00503305" w:rsidP="00337E0A">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BD30E6B" w14:textId="77777777" w:rsidR="00503305" w:rsidRPr="002E56B9" w:rsidRDefault="00503305" w:rsidP="00337E0A">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ADCE692" w14:textId="77777777" w:rsidR="00503305" w:rsidRPr="002E56B9" w:rsidRDefault="00503305" w:rsidP="00337E0A">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77864A13" w14:textId="77777777" w:rsidR="00503305" w:rsidRPr="002E56B9" w:rsidRDefault="00503305" w:rsidP="00337E0A">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5D4AF57" w14:textId="77777777" w:rsidR="00503305" w:rsidRPr="002E56B9" w:rsidRDefault="00503305" w:rsidP="00337E0A">
            <w:pPr>
              <w:pStyle w:val="TAL"/>
            </w:pPr>
            <w:r w:rsidRPr="002E56B9">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B5780EE" w14:textId="77777777" w:rsidR="00503305" w:rsidRPr="002E56B9" w:rsidRDefault="00503305" w:rsidP="00337E0A">
            <w:pPr>
              <w:pStyle w:val="TAL"/>
            </w:pPr>
            <w:r w:rsidRPr="002E56B9">
              <w:t>2Rx</w:t>
            </w:r>
          </w:p>
          <w:p w14:paraId="66FA330E" w14:textId="77777777" w:rsidR="00503305" w:rsidRPr="002E56B9" w:rsidRDefault="00503305" w:rsidP="00337E0A">
            <w:pPr>
              <w:pStyle w:val="TAL"/>
            </w:pPr>
            <w:r w:rsidRPr="002E56B9">
              <w:t>4Rx</w:t>
            </w:r>
          </w:p>
        </w:tc>
      </w:tr>
      <w:tr w:rsidR="00503305" w:rsidRPr="002E56B9" w14:paraId="3500E5B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766C1FA" w14:textId="77777777" w:rsidR="00503305" w:rsidRPr="002E56B9" w:rsidRDefault="00503305" w:rsidP="00337E0A">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4C2C6185" w14:textId="77777777" w:rsidR="00503305" w:rsidRPr="002E56B9" w:rsidRDefault="00503305" w:rsidP="00337E0A">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DA61304" w14:textId="77777777" w:rsidR="00503305" w:rsidRPr="002E56B9" w:rsidRDefault="00503305" w:rsidP="00337E0A">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346947" w14:textId="77777777" w:rsidR="00503305" w:rsidRPr="002E56B9" w:rsidRDefault="00503305" w:rsidP="00337E0A">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40B7A70E" w14:textId="77777777" w:rsidR="00503305" w:rsidRPr="002E56B9" w:rsidRDefault="00503305" w:rsidP="00337E0A">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0908AE4" w14:textId="77777777" w:rsidR="00503305" w:rsidRPr="002E56B9" w:rsidRDefault="00503305" w:rsidP="00337E0A">
            <w:pPr>
              <w:pStyle w:val="TAL"/>
            </w:pPr>
            <w:r w:rsidRPr="002E56B9">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42D3F9F" w14:textId="77777777" w:rsidR="00503305" w:rsidRPr="002E56B9" w:rsidRDefault="00503305" w:rsidP="00337E0A">
            <w:pPr>
              <w:pStyle w:val="TAL"/>
            </w:pPr>
            <w:r w:rsidRPr="002E56B9">
              <w:t>2Rx</w:t>
            </w:r>
          </w:p>
          <w:p w14:paraId="76EE74B9" w14:textId="77777777" w:rsidR="00503305" w:rsidRPr="002E56B9" w:rsidRDefault="00503305" w:rsidP="00337E0A">
            <w:pPr>
              <w:pStyle w:val="TAL"/>
            </w:pPr>
            <w:r w:rsidRPr="002E56B9">
              <w:t>4Rx</w:t>
            </w:r>
          </w:p>
        </w:tc>
      </w:tr>
      <w:tr w:rsidR="00503305" w:rsidRPr="002E56B9" w14:paraId="3974BD9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E79E89C" w14:textId="77777777" w:rsidR="00503305" w:rsidRPr="002E56B9" w:rsidRDefault="00503305" w:rsidP="00337E0A">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25DD92EC" w14:textId="77777777" w:rsidR="00503305" w:rsidRPr="002E56B9" w:rsidRDefault="00503305" w:rsidP="00337E0A">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05A3117" w14:textId="77777777" w:rsidR="00503305" w:rsidRPr="002E56B9" w:rsidRDefault="00503305" w:rsidP="00337E0A">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F1A1286" w14:textId="77777777" w:rsidR="00503305" w:rsidRPr="002E56B9" w:rsidRDefault="00503305" w:rsidP="00337E0A">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0645905A" w14:textId="77777777" w:rsidR="00503305" w:rsidRPr="002E56B9" w:rsidRDefault="00503305" w:rsidP="00337E0A">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35BF6EDD" w14:textId="77777777" w:rsidR="00503305" w:rsidRPr="002E56B9" w:rsidRDefault="00503305" w:rsidP="00337E0A">
            <w:pPr>
              <w:pStyle w:val="TAL"/>
            </w:pPr>
            <w:r w:rsidRPr="002E56B9">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C0CE789" w14:textId="77777777" w:rsidR="00503305" w:rsidRPr="002E56B9" w:rsidRDefault="00503305" w:rsidP="00337E0A">
            <w:pPr>
              <w:pStyle w:val="TAL"/>
            </w:pPr>
            <w:r w:rsidRPr="002E56B9">
              <w:t>2Rx</w:t>
            </w:r>
          </w:p>
          <w:p w14:paraId="661B1EAD" w14:textId="77777777" w:rsidR="00503305" w:rsidRPr="002E56B9" w:rsidRDefault="00503305" w:rsidP="00337E0A">
            <w:pPr>
              <w:pStyle w:val="TAL"/>
            </w:pPr>
            <w:r w:rsidRPr="002E56B9">
              <w:t>4Rx</w:t>
            </w:r>
          </w:p>
        </w:tc>
      </w:tr>
      <w:tr w:rsidR="00503305" w:rsidRPr="002E56B9" w14:paraId="4A39AA0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E9B5062" w14:textId="77777777" w:rsidR="00503305" w:rsidRPr="002E56B9" w:rsidRDefault="00503305" w:rsidP="00337E0A">
            <w:pPr>
              <w:pStyle w:val="TAL"/>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7678E5A" w14:textId="77777777" w:rsidR="00503305" w:rsidRPr="002E56B9" w:rsidRDefault="00503305" w:rsidP="00337E0A">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ACCE8DE" w14:textId="77777777" w:rsidR="00503305" w:rsidRPr="002E56B9" w:rsidRDefault="00503305" w:rsidP="00337E0A">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0E3BC7" w14:textId="77777777" w:rsidR="00503305" w:rsidRPr="002E56B9" w:rsidRDefault="00503305" w:rsidP="00337E0A">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371824CC" w14:textId="77777777" w:rsidR="00503305" w:rsidRPr="002E56B9" w:rsidRDefault="00503305" w:rsidP="00337E0A">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34488857" w14:textId="77777777" w:rsidR="00503305" w:rsidRPr="002E56B9" w:rsidRDefault="00503305" w:rsidP="00337E0A">
            <w:pPr>
              <w:pStyle w:val="TAL"/>
            </w:pPr>
            <w:r w:rsidRPr="002E56B9">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DA35077" w14:textId="77777777" w:rsidR="00503305" w:rsidRPr="002E56B9" w:rsidRDefault="00503305" w:rsidP="00337E0A">
            <w:pPr>
              <w:pStyle w:val="TAL"/>
            </w:pPr>
            <w:r w:rsidRPr="002E56B9">
              <w:t>2Rx</w:t>
            </w:r>
          </w:p>
          <w:p w14:paraId="5D52BD6B" w14:textId="77777777" w:rsidR="00503305" w:rsidRPr="002E56B9" w:rsidRDefault="00503305" w:rsidP="00337E0A">
            <w:pPr>
              <w:pStyle w:val="TAL"/>
            </w:pPr>
            <w:r w:rsidRPr="002E56B9">
              <w:t>4Rx</w:t>
            </w:r>
          </w:p>
        </w:tc>
      </w:tr>
      <w:tr w:rsidR="00503305" w:rsidRPr="002E56B9" w14:paraId="2138302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213DC26A" w14:textId="77777777" w:rsidR="00503305" w:rsidRPr="002E56B9" w:rsidRDefault="00503305" w:rsidP="00337E0A">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5958227D" w14:textId="77777777" w:rsidR="00503305" w:rsidRPr="002E56B9" w:rsidRDefault="00503305" w:rsidP="00337E0A">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5300847" w14:textId="77777777" w:rsidR="00503305" w:rsidRPr="002E56B9" w:rsidRDefault="00503305" w:rsidP="00337E0A">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EBA50BA" w14:textId="77777777" w:rsidR="00503305" w:rsidRPr="002E56B9" w:rsidRDefault="00503305" w:rsidP="00337E0A">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0CB7CD9C"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2578B94" w14:textId="77777777" w:rsidR="00503305" w:rsidRPr="002E56B9" w:rsidRDefault="00503305" w:rsidP="00337E0A">
            <w:pPr>
              <w:pStyle w:val="TAL"/>
            </w:pPr>
            <w:r w:rsidRPr="002E56B9">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3925F31" w14:textId="77777777" w:rsidR="00503305" w:rsidRPr="002E56B9" w:rsidRDefault="00503305" w:rsidP="00337E0A">
            <w:pPr>
              <w:keepNext/>
              <w:keepLines/>
              <w:spacing w:after="0"/>
              <w:rPr>
                <w:rFonts w:ascii="Arial" w:hAnsi="Arial"/>
                <w:sz w:val="18"/>
              </w:rPr>
            </w:pPr>
            <w:r w:rsidRPr="002E56B9">
              <w:rPr>
                <w:rFonts w:ascii="Arial" w:hAnsi="Arial"/>
                <w:sz w:val="18"/>
              </w:rPr>
              <w:t>2Rx</w:t>
            </w:r>
          </w:p>
          <w:p w14:paraId="515ABE02" w14:textId="77777777" w:rsidR="00503305" w:rsidRPr="002E56B9" w:rsidRDefault="00503305" w:rsidP="00337E0A">
            <w:pPr>
              <w:pStyle w:val="TAL"/>
            </w:pPr>
            <w:r w:rsidRPr="002E56B9">
              <w:t>4Rx</w:t>
            </w:r>
          </w:p>
        </w:tc>
      </w:tr>
      <w:tr w:rsidR="00503305" w:rsidRPr="002E56B9" w14:paraId="1A33866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039C8225" w14:textId="77777777" w:rsidR="00503305" w:rsidRPr="002E56B9" w:rsidRDefault="00503305" w:rsidP="00337E0A">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2639727A" w14:textId="77777777" w:rsidR="00503305" w:rsidRPr="002E56B9" w:rsidRDefault="00503305" w:rsidP="00337E0A">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4E96C2B" w14:textId="77777777" w:rsidR="00503305" w:rsidRPr="002E56B9" w:rsidRDefault="00503305" w:rsidP="00337E0A">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9E769CB" w14:textId="77777777" w:rsidR="00503305" w:rsidRPr="002E56B9" w:rsidRDefault="00503305" w:rsidP="00337E0A">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0DD23EC1"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5BE39D2" w14:textId="77777777" w:rsidR="00503305" w:rsidRPr="002E56B9" w:rsidRDefault="00503305" w:rsidP="00337E0A">
            <w:pPr>
              <w:pStyle w:val="TAL"/>
            </w:pPr>
            <w:r w:rsidRPr="002E56B9">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DBD009B" w14:textId="77777777" w:rsidR="00503305" w:rsidRPr="002E56B9" w:rsidRDefault="00503305" w:rsidP="00337E0A">
            <w:pPr>
              <w:keepNext/>
              <w:keepLines/>
              <w:spacing w:after="0"/>
              <w:rPr>
                <w:rFonts w:ascii="Arial" w:hAnsi="Arial"/>
                <w:sz w:val="18"/>
              </w:rPr>
            </w:pPr>
            <w:r w:rsidRPr="002E56B9">
              <w:rPr>
                <w:rFonts w:ascii="Arial" w:hAnsi="Arial"/>
                <w:sz w:val="18"/>
              </w:rPr>
              <w:t>2Rx</w:t>
            </w:r>
          </w:p>
          <w:p w14:paraId="56CD39E9" w14:textId="77777777" w:rsidR="00503305" w:rsidRPr="002E56B9" w:rsidRDefault="00503305" w:rsidP="00337E0A">
            <w:pPr>
              <w:pStyle w:val="TAL"/>
            </w:pPr>
            <w:r w:rsidRPr="002E56B9">
              <w:t>4Rx</w:t>
            </w:r>
          </w:p>
        </w:tc>
      </w:tr>
      <w:tr w:rsidR="00503305" w:rsidRPr="002E56B9" w14:paraId="757130A2"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B6C57A" w14:textId="77777777" w:rsidR="00503305" w:rsidRPr="002E56B9" w:rsidRDefault="00503305" w:rsidP="00337E0A">
            <w:pPr>
              <w:pStyle w:val="TAL"/>
              <w:rPr>
                <w:b/>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FC2A06E" w14:textId="77777777" w:rsidR="00503305" w:rsidRPr="002E56B9" w:rsidRDefault="00503305" w:rsidP="00337E0A">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915DE6"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CC1466" w14:textId="77777777" w:rsidR="00503305" w:rsidRPr="002E56B9"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3770B6" w14:textId="77777777" w:rsidR="00503305" w:rsidRPr="002E56B9"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CEBBFEC" w14:textId="77777777" w:rsidR="00503305" w:rsidRPr="002E56B9"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B2E9759" w14:textId="77777777" w:rsidR="00503305" w:rsidRPr="002E56B9" w:rsidRDefault="00503305" w:rsidP="00337E0A">
            <w:pPr>
              <w:pStyle w:val="TAL"/>
              <w:rPr>
                <w:b/>
              </w:rPr>
            </w:pPr>
          </w:p>
        </w:tc>
      </w:tr>
      <w:tr w:rsidR="00503305" w:rsidRPr="002E56B9" w14:paraId="3D712B1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63A812" w14:textId="77777777" w:rsidR="00503305" w:rsidRPr="002E56B9" w:rsidRDefault="00503305" w:rsidP="00337E0A">
            <w:pPr>
              <w:pStyle w:val="TAL"/>
              <w:rPr>
                <w:b/>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337FB3" w14:textId="77777777" w:rsidR="00503305" w:rsidRPr="002E56B9" w:rsidRDefault="00503305" w:rsidP="00337E0A">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B6C29B" w14:textId="77777777" w:rsidR="00503305" w:rsidRPr="002E56B9" w:rsidRDefault="00503305" w:rsidP="00337E0A">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548035" w14:textId="77777777" w:rsidR="00503305" w:rsidRPr="002E56B9"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C77188" w14:textId="77777777" w:rsidR="00503305" w:rsidRPr="002E56B9"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5B470D" w14:textId="77777777" w:rsidR="00503305" w:rsidRPr="002E56B9" w:rsidRDefault="00503305" w:rsidP="00337E0A">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EC16CA0" w14:textId="77777777" w:rsidR="00503305" w:rsidRPr="002E56B9" w:rsidRDefault="00503305" w:rsidP="00337E0A">
            <w:pPr>
              <w:pStyle w:val="TAL"/>
              <w:rPr>
                <w:b/>
              </w:rPr>
            </w:pPr>
          </w:p>
        </w:tc>
      </w:tr>
      <w:tr w:rsidR="00503305" w:rsidRPr="002E56B9" w14:paraId="2C79EC7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398ED996" w14:textId="77777777" w:rsidR="00503305" w:rsidRPr="002E56B9" w:rsidRDefault="00503305" w:rsidP="00337E0A">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383E2D3A" w14:textId="77777777" w:rsidR="00503305" w:rsidRPr="002E56B9" w:rsidRDefault="00503305" w:rsidP="00337E0A">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459ECD3"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8DF43ED" w14:textId="77777777" w:rsidR="00503305" w:rsidRPr="002E56B9" w:rsidRDefault="00503305" w:rsidP="00337E0A">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383DBCCE"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380FF48"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6CE3BD4" w14:textId="77777777" w:rsidR="00503305" w:rsidRPr="002E56B9" w:rsidRDefault="00503305" w:rsidP="00337E0A">
            <w:pPr>
              <w:pStyle w:val="TAL"/>
            </w:pPr>
            <w:r w:rsidRPr="002E56B9">
              <w:t>2Rx</w:t>
            </w:r>
          </w:p>
          <w:p w14:paraId="60DA2994" w14:textId="77777777" w:rsidR="00503305" w:rsidRPr="002E56B9" w:rsidRDefault="00503305" w:rsidP="00337E0A">
            <w:pPr>
              <w:pStyle w:val="TAL"/>
            </w:pPr>
            <w:r w:rsidRPr="002E56B9">
              <w:t>4Rx</w:t>
            </w:r>
          </w:p>
        </w:tc>
      </w:tr>
      <w:tr w:rsidR="00503305" w:rsidRPr="002E56B9" w14:paraId="3520D13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C71083D" w14:textId="77777777" w:rsidR="00503305" w:rsidRPr="002E56B9" w:rsidRDefault="00503305" w:rsidP="00337E0A">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7755EDCA" w14:textId="77777777" w:rsidR="00503305" w:rsidRPr="002E56B9" w:rsidRDefault="00503305" w:rsidP="00337E0A">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6905239"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9AF27A7" w14:textId="77777777" w:rsidR="00503305" w:rsidRPr="002E56B9" w:rsidRDefault="00503305" w:rsidP="00337E0A">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2F910E6E"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6AE366DA"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0EDB1AE" w14:textId="77777777" w:rsidR="00503305" w:rsidRPr="002E56B9" w:rsidRDefault="00503305" w:rsidP="00337E0A">
            <w:pPr>
              <w:pStyle w:val="TAL"/>
            </w:pPr>
            <w:r w:rsidRPr="002E56B9">
              <w:t>2Rx</w:t>
            </w:r>
          </w:p>
          <w:p w14:paraId="29C63D0C" w14:textId="77777777" w:rsidR="00503305" w:rsidRPr="002E56B9" w:rsidRDefault="00503305" w:rsidP="00337E0A">
            <w:pPr>
              <w:pStyle w:val="TAL"/>
            </w:pPr>
            <w:r w:rsidRPr="002E56B9">
              <w:t>4Rx</w:t>
            </w:r>
          </w:p>
        </w:tc>
      </w:tr>
      <w:tr w:rsidR="00503305" w:rsidRPr="002E56B9" w14:paraId="54A82F6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745B5" w14:textId="77777777" w:rsidR="00503305" w:rsidRPr="002E56B9" w:rsidRDefault="00503305" w:rsidP="00337E0A">
            <w:pPr>
              <w:pStyle w:val="TAL"/>
              <w:rPr>
                <w:b/>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0A0DF6" w14:textId="77777777" w:rsidR="00503305" w:rsidRPr="002E56B9" w:rsidRDefault="00503305" w:rsidP="00337E0A">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C69513" w14:textId="77777777" w:rsidR="00503305" w:rsidRPr="002E56B9" w:rsidRDefault="00503305" w:rsidP="00337E0A">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51B360" w14:textId="77777777" w:rsidR="00503305" w:rsidRPr="002E56B9" w:rsidRDefault="00503305" w:rsidP="00337E0A">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5B2991" w14:textId="77777777" w:rsidR="00503305" w:rsidRPr="002E56B9" w:rsidRDefault="00503305" w:rsidP="00337E0A">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56624A" w14:textId="77777777" w:rsidR="00503305" w:rsidRPr="002E56B9"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80576B8" w14:textId="77777777" w:rsidR="00503305" w:rsidRPr="002E56B9" w:rsidRDefault="00503305" w:rsidP="00337E0A">
            <w:pPr>
              <w:pStyle w:val="TAL"/>
              <w:rPr>
                <w:b/>
              </w:rPr>
            </w:pPr>
          </w:p>
        </w:tc>
      </w:tr>
      <w:tr w:rsidR="00503305" w:rsidRPr="002E56B9" w14:paraId="23E0F71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32F9C52" w14:textId="77777777" w:rsidR="00503305" w:rsidRPr="002E56B9" w:rsidRDefault="00503305" w:rsidP="00337E0A">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648CD313" w14:textId="77777777" w:rsidR="00503305" w:rsidRPr="002E56B9" w:rsidRDefault="00503305" w:rsidP="00337E0A">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8A5F37" w14:textId="77777777" w:rsidR="00503305" w:rsidRPr="002E56B9" w:rsidRDefault="00503305" w:rsidP="00337E0A">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C737642" w14:textId="77777777" w:rsidR="00503305" w:rsidRPr="002E56B9" w:rsidRDefault="00503305" w:rsidP="00337E0A">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148C7B13" w14:textId="77777777" w:rsidR="00503305" w:rsidRPr="002E56B9" w:rsidRDefault="00503305" w:rsidP="00337E0A">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C5A4B1C" w14:textId="77777777" w:rsidR="00503305" w:rsidRPr="002E56B9" w:rsidRDefault="00503305" w:rsidP="00337E0A">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F006EC0" w14:textId="77777777" w:rsidR="00503305" w:rsidRPr="002E56B9" w:rsidRDefault="00503305" w:rsidP="00337E0A">
            <w:pPr>
              <w:pStyle w:val="TAL"/>
            </w:pPr>
            <w:r w:rsidRPr="002E56B9">
              <w:t>2Rx</w:t>
            </w:r>
          </w:p>
          <w:p w14:paraId="2EA5A613" w14:textId="77777777" w:rsidR="00503305" w:rsidRPr="002E56B9" w:rsidRDefault="00503305" w:rsidP="00337E0A">
            <w:pPr>
              <w:pStyle w:val="TAL"/>
            </w:pPr>
            <w:r w:rsidRPr="002E56B9">
              <w:t>4Rx</w:t>
            </w:r>
          </w:p>
        </w:tc>
      </w:tr>
      <w:tr w:rsidR="00503305" w:rsidRPr="00BB629B" w14:paraId="546ABFF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737B62" w14:textId="77777777" w:rsidR="00503305" w:rsidRPr="00BB629B" w:rsidRDefault="00503305" w:rsidP="00337E0A">
            <w:pPr>
              <w:pStyle w:val="TAL"/>
              <w:rPr>
                <w:b/>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510C28" w14:textId="77777777" w:rsidR="00503305" w:rsidRPr="00BB629B" w:rsidRDefault="00503305" w:rsidP="00337E0A">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4C4528" w14:textId="77777777" w:rsidR="00503305" w:rsidRPr="00BB629B" w:rsidRDefault="00503305" w:rsidP="00337E0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05D536" w14:textId="77777777" w:rsidR="00503305" w:rsidRPr="00BB629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D175FA" w14:textId="77777777" w:rsidR="00503305" w:rsidRPr="00BB629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2A7A6E0" w14:textId="77777777" w:rsidR="00503305" w:rsidRPr="00BB629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4B9BBEA" w14:textId="77777777" w:rsidR="00503305" w:rsidRPr="00BB629B" w:rsidRDefault="00503305" w:rsidP="00337E0A">
            <w:pPr>
              <w:pStyle w:val="TAL"/>
              <w:rPr>
                <w:b/>
              </w:rPr>
            </w:pPr>
          </w:p>
        </w:tc>
      </w:tr>
      <w:tr w:rsidR="00503305" w:rsidRPr="00BB629B" w14:paraId="1482DB7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E547820" w14:textId="77777777" w:rsidR="00503305" w:rsidRPr="00BB629B" w:rsidRDefault="00503305" w:rsidP="00337E0A">
            <w:pPr>
              <w:pStyle w:val="TAL"/>
            </w:pPr>
            <w:r w:rsidRPr="00BB629B">
              <w:lastRenderedPageBreak/>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99118FA" w14:textId="77777777" w:rsidR="00503305" w:rsidRPr="00BB629B" w:rsidRDefault="00503305" w:rsidP="00337E0A">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E77EEE2" w14:textId="77777777" w:rsidR="00503305" w:rsidRPr="00BB629B" w:rsidRDefault="00503305" w:rsidP="00337E0A">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1A14398F" w14:textId="77777777" w:rsidR="00503305" w:rsidRPr="00BB629B" w:rsidRDefault="00503305" w:rsidP="00337E0A">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4F0D42E" w14:textId="77777777" w:rsidR="00503305" w:rsidRPr="00BB629B" w:rsidRDefault="00503305" w:rsidP="00337E0A">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608A925" w14:textId="77777777" w:rsidR="00503305" w:rsidRPr="00BB629B" w:rsidRDefault="00503305" w:rsidP="00337E0A">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54DF8BC" w14:textId="77777777" w:rsidR="00503305" w:rsidRPr="00BB629B" w:rsidRDefault="00503305" w:rsidP="00337E0A">
            <w:pPr>
              <w:pStyle w:val="TAL"/>
            </w:pPr>
            <w:r w:rsidRPr="00BB629B">
              <w:t>2Rx</w:t>
            </w:r>
          </w:p>
          <w:p w14:paraId="5B4C2DB8" w14:textId="77777777" w:rsidR="00503305" w:rsidRPr="00BB629B" w:rsidRDefault="00503305" w:rsidP="00337E0A">
            <w:pPr>
              <w:pStyle w:val="TAL"/>
            </w:pPr>
            <w:r w:rsidRPr="00BB629B">
              <w:t>4Rx</w:t>
            </w:r>
          </w:p>
        </w:tc>
      </w:tr>
      <w:tr w:rsidR="00503305" w:rsidRPr="00BB629B" w14:paraId="35CE407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2B169C" w14:textId="77777777" w:rsidR="00503305" w:rsidRPr="00BB629B" w:rsidRDefault="00503305" w:rsidP="00337E0A">
            <w:pPr>
              <w:pStyle w:val="TAL"/>
              <w:rPr>
                <w:b/>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F0F5476" w14:textId="77777777" w:rsidR="00503305" w:rsidRPr="00BB629B" w:rsidRDefault="00503305" w:rsidP="00337E0A">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27FB06" w14:textId="77777777" w:rsidR="00503305" w:rsidRPr="00BB629B" w:rsidRDefault="00503305" w:rsidP="00337E0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D5EBF2" w14:textId="77777777" w:rsidR="00503305" w:rsidRPr="00BB629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C989CA" w14:textId="77777777" w:rsidR="00503305" w:rsidRPr="00BB629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B7F35B" w14:textId="77777777" w:rsidR="00503305" w:rsidRPr="00BB629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4FFD655" w14:textId="77777777" w:rsidR="00503305" w:rsidRPr="00BB629B" w:rsidRDefault="00503305" w:rsidP="00337E0A">
            <w:pPr>
              <w:pStyle w:val="TAL"/>
              <w:rPr>
                <w:b/>
              </w:rPr>
            </w:pPr>
          </w:p>
        </w:tc>
      </w:tr>
      <w:tr w:rsidR="00503305" w:rsidRPr="00BB629B" w14:paraId="6646EEB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8CCB6F" w14:textId="77777777" w:rsidR="00503305" w:rsidRPr="00BB629B" w:rsidRDefault="00503305" w:rsidP="00337E0A">
            <w:pPr>
              <w:pStyle w:val="TAL"/>
              <w:rPr>
                <w:b/>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653ADD" w14:textId="77777777" w:rsidR="00503305" w:rsidRPr="00BB629B" w:rsidRDefault="00503305" w:rsidP="00337E0A">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900C73" w14:textId="77777777" w:rsidR="00503305" w:rsidRPr="00BB629B" w:rsidRDefault="00503305" w:rsidP="00337E0A">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3A5B4A" w14:textId="77777777" w:rsidR="00503305" w:rsidRPr="00BB629B" w:rsidRDefault="00503305" w:rsidP="00337E0A">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CCF29D" w14:textId="77777777" w:rsidR="00503305" w:rsidRPr="00BB629B" w:rsidRDefault="00503305" w:rsidP="00337E0A">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842482" w14:textId="77777777" w:rsidR="00503305" w:rsidRPr="00BB629B"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9798744" w14:textId="77777777" w:rsidR="00503305" w:rsidRPr="00BB629B" w:rsidRDefault="00503305" w:rsidP="00337E0A">
            <w:pPr>
              <w:pStyle w:val="TAL"/>
              <w:rPr>
                <w:b/>
              </w:rPr>
            </w:pPr>
          </w:p>
        </w:tc>
      </w:tr>
      <w:tr w:rsidR="00503305" w:rsidRPr="00BB629B" w14:paraId="53B87AA7"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A414A29" w14:textId="77777777" w:rsidR="00503305" w:rsidRPr="00BB629B" w:rsidRDefault="00503305" w:rsidP="00337E0A">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45C6D2A6" w14:textId="77777777" w:rsidR="00503305" w:rsidRPr="00BB629B" w:rsidRDefault="00503305" w:rsidP="00337E0A">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78BF647" w14:textId="77777777" w:rsidR="00503305" w:rsidRPr="00BB629B" w:rsidRDefault="00503305" w:rsidP="00337E0A">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4F74090A" w14:textId="77777777" w:rsidR="00503305" w:rsidRPr="00BB629B" w:rsidRDefault="00503305" w:rsidP="00337E0A">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318B993A" w14:textId="77777777" w:rsidR="00503305" w:rsidRPr="00BB629B" w:rsidRDefault="00503305" w:rsidP="00337E0A">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38222AE" w14:textId="77777777" w:rsidR="00503305" w:rsidRPr="00BB629B" w:rsidRDefault="00503305" w:rsidP="00337E0A">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2795A88" w14:textId="77777777" w:rsidR="00503305" w:rsidRPr="00BB629B" w:rsidRDefault="00503305" w:rsidP="00337E0A">
            <w:pPr>
              <w:pStyle w:val="TAL"/>
            </w:pPr>
            <w:r w:rsidRPr="00BB629B">
              <w:t>2Rx</w:t>
            </w:r>
          </w:p>
          <w:p w14:paraId="4492EDC5" w14:textId="77777777" w:rsidR="00503305" w:rsidRPr="00BB629B" w:rsidRDefault="00503305" w:rsidP="00337E0A">
            <w:pPr>
              <w:pStyle w:val="TAL"/>
            </w:pPr>
            <w:r w:rsidRPr="00BB629B">
              <w:t>4Rx</w:t>
            </w:r>
          </w:p>
        </w:tc>
      </w:tr>
      <w:tr w:rsidR="00503305" w:rsidRPr="002E56B9" w14:paraId="09B12BC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7463B92" w14:textId="77777777" w:rsidR="00503305" w:rsidRPr="002E56B9" w:rsidRDefault="00503305" w:rsidP="00337E0A">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0C684741" w14:textId="77777777" w:rsidR="00503305" w:rsidRPr="002E56B9" w:rsidRDefault="00503305" w:rsidP="00337E0A">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7823BB8" w14:textId="77777777" w:rsidR="00503305" w:rsidRPr="002E56B9" w:rsidRDefault="00503305" w:rsidP="00337E0A">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A39B0AC" w14:textId="77777777" w:rsidR="00503305" w:rsidRPr="002E56B9" w:rsidRDefault="00503305" w:rsidP="00337E0A">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23BA47B" w14:textId="77777777" w:rsidR="00503305" w:rsidRPr="002E56B9" w:rsidRDefault="00503305" w:rsidP="00337E0A">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521CF0A" w14:textId="77777777" w:rsidR="00503305" w:rsidRPr="002E56B9" w:rsidRDefault="00503305" w:rsidP="00337E0A">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D1069A1" w14:textId="77777777" w:rsidR="00503305" w:rsidRPr="002E56B9" w:rsidRDefault="00503305" w:rsidP="00337E0A">
            <w:pPr>
              <w:pStyle w:val="TAL"/>
              <w:rPr>
                <w:b/>
              </w:rPr>
            </w:pPr>
          </w:p>
        </w:tc>
      </w:tr>
      <w:tr w:rsidR="00503305" w:rsidRPr="002E56B9" w14:paraId="5B6BD7C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CE8D5B8" w14:textId="77777777" w:rsidR="00503305" w:rsidRPr="002E56B9" w:rsidRDefault="00503305" w:rsidP="00337E0A">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B5BD3AD" w14:textId="77777777" w:rsidR="00503305" w:rsidRPr="002E56B9" w:rsidRDefault="00503305" w:rsidP="00337E0A">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CD479F9" w14:textId="77777777" w:rsidR="00503305" w:rsidRPr="002E56B9" w:rsidRDefault="00503305" w:rsidP="00337E0A">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E583567" w14:textId="77777777" w:rsidR="00503305" w:rsidRPr="002E56B9" w:rsidRDefault="00503305" w:rsidP="00337E0A">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9057221" w14:textId="77777777" w:rsidR="00503305" w:rsidRPr="002E56B9" w:rsidRDefault="00503305" w:rsidP="00337E0A">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F8414B" w14:textId="77777777" w:rsidR="00503305" w:rsidRPr="002E56B9" w:rsidRDefault="00503305" w:rsidP="00337E0A">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1EEDA3E7" w14:textId="77777777" w:rsidR="00503305" w:rsidRPr="002E56B9" w:rsidRDefault="00503305" w:rsidP="00337E0A">
            <w:pPr>
              <w:pStyle w:val="TAL"/>
            </w:pPr>
            <w:r w:rsidRPr="002E56B9">
              <w:t>2Rx</w:t>
            </w:r>
          </w:p>
          <w:p w14:paraId="1DB59D9A" w14:textId="77777777" w:rsidR="00503305" w:rsidRPr="002E56B9" w:rsidRDefault="00503305" w:rsidP="00337E0A">
            <w:pPr>
              <w:pStyle w:val="TAL"/>
            </w:pPr>
            <w:r w:rsidRPr="002E56B9">
              <w:t>4Rx</w:t>
            </w:r>
          </w:p>
        </w:tc>
      </w:tr>
      <w:tr w:rsidR="00503305" w:rsidRPr="002E56B9" w14:paraId="451C40B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1443B" w14:textId="77777777" w:rsidR="00503305" w:rsidRPr="002E56B9" w:rsidRDefault="00503305" w:rsidP="00337E0A">
            <w:pPr>
              <w:pStyle w:val="TAL"/>
              <w:rPr>
                <w:rFonts w:cs="Arial"/>
                <w:b/>
                <w:bCs/>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376F6" w14:textId="77777777" w:rsidR="00503305" w:rsidRPr="002E56B9" w:rsidRDefault="00503305" w:rsidP="00337E0A">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76194" w14:textId="77777777" w:rsidR="00503305" w:rsidRPr="002E56B9" w:rsidRDefault="00503305" w:rsidP="00337E0A">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75D09" w14:textId="77777777" w:rsidR="00503305" w:rsidRPr="002E56B9" w:rsidRDefault="00503305" w:rsidP="00337E0A">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D5E4" w14:textId="77777777" w:rsidR="00503305" w:rsidRPr="002E56B9" w:rsidRDefault="00503305" w:rsidP="00337E0A">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291CD" w14:textId="77777777" w:rsidR="00503305" w:rsidRPr="002E56B9" w:rsidRDefault="00503305" w:rsidP="00337E0A">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0369F" w14:textId="77777777" w:rsidR="00503305" w:rsidRPr="002E56B9" w:rsidRDefault="00503305" w:rsidP="00337E0A">
            <w:pPr>
              <w:pStyle w:val="TAL"/>
            </w:pPr>
          </w:p>
        </w:tc>
      </w:tr>
      <w:tr w:rsidR="00503305" w:rsidRPr="002E56B9" w14:paraId="7678F83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67EC575E" w14:textId="77777777" w:rsidR="00503305" w:rsidRPr="002E56B9" w:rsidRDefault="00503305" w:rsidP="00337E0A">
            <w:pPr>
              <w:pStyle w:val="TAL"/>
              <w:rPr>
                <w:rFonts w:cs="Arial"/>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70E0A0A4" w14:textId="77777777" w:rsidR="00503305" w:rsidRPr="002E56B9" w:rsidRDefault="00503305" w:rsidP="00337E0A">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47F9834" w14:textId="77777777" w:rsidR="00503305" w:rsidRPr="002E56B9" w:rsidRDefault="00503305" w:rsidP="00337E0A">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5DFF00FE" w14:textId="77777777" w:rsidR="00503305" w:rsidRPr="002E56B9" w:rsidRDefault="00503305" w:rsidP="00337E0A">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1AD60517" w14:textId="77777777" w:rsidR="00503305" w:rsidRPr="002E56B9" w:rsidRDefault="00503305" w:rsidP="00337E0A">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F8DFDA7" w14:textId="77777777" w:rsidR="00503305" w:rsidRPr="002E56B9" w:rsidRDefault="00503305" w:rsidP="00337E0A">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2548AF49" w14:textId="77777777" w:rsidR="00503305" w:rsidRPr="002E56B9" w:rsidRDefault="00503305" w:rsidP="00337E0A">
            <w:pPr>
              <w:pStyle w:val="TAL"/>
            </w:pPr>
            <w:r w:rsidRPr="002E56B9">
              <w:t>2Rx</w:t>
            </w:r>
          </w:p>
          <w:p w14:paraId="70793F29" w14:textId="77777777" w:rsidR="00503305" w:rsidRPr="002E56B9" w:rsidRDefault="00503305" w:rsidP="00337E0A">
            <w:pPr>
              <w:pStyle w:val="TAL"/>
            </w:pPr>
            <w:r w:rsidRPr="002E56B9">
              <w:t>4Rx</w:t>
            </w:r>
          </w:p>
        </w:tc>
      </w:tr>
      <w:tr w:rsidR="006E1EE0" w:rsidRPr="002E56B9" w14:paraId="7B9F8F20" w14:textId="77777777" w:rsidTr="006E1EE0">
        <w:tblPrEx>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 w:author="Ivan Cheng (鄭宜樺)" w:date="2023-10-17T11:55:00Z">
            <w:tblPrEx>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 w:author="Ivan Cheng (鄭宜樺)" w:date="2023-10-17T11:52:00Z"/>
          <w:trPrChange w:id="55" w:author="Ivan Cheng (鄭宜樺)" w:date="2023-10-17T11:5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6" w:author="Ivan Cheng (鄭宜樺)" w:date="2023-10-17T11:55:00Z">
              <w:tcPr>
                <w:tcW w:w="1176" w:type="dxa"/>
                <w:tcBorders>
                  <w:top w:val="single" w:sz="4" w:space="0" w:color="auto"/>
                  <w:left w:val="single" w:sz="4" w:space="0" w:color="auto"/>
                  <w:bottom w:val="single" w:sz="4" w:space="0" w:color="auto"/>
                  <w:right w:val="single" w:sz="4" w:space="0" w:color="auto"/>
                </w:tcBorders>
              </w:tcPr>
            </w:tcPrChange>
          </w:tcPr>
          <w:p w14:paraId="437BCEA6" w14:textId="32A593C3" w:rsidR="006E1EE0" w:rsidRPr="002E56B9" w:rsidRDefault="006E1EE0" w:rsidP="006E1EE0">
            <w:pPr>
              <w:pStyle w:val="TAL"/>
              <w:rPr>
                <w:ins w:id="57" w:author="Ivan Cheng (鄭宜樺)" w:date="2023-10-17T11:52:00Z"/>
              </w:rPr>
            </w:pPr>
            <w:ins w:id="58" w:author="Ivan Cheng (鄭宜樺)" w:date="2023-10-17T11:52:00Z">
              <w:r>
                <w:rPr>
                  <w:rFonts w:cs="Arial"/>
                  <w:b/>
                  <w:lang w:val="fr-FR" w:eastAsia="zh-TW"/>
                </w:rPr>
                <w:t>4.5.1</w:t>
              </w:r>
            </w:ins>
            <w:ins w:id="59" w:author="Ivan Cheng (鄭宜樺)" w:date="2023-10-17T11:53:00Z">
              <w:r>
                <w:rPr>
                  <w:rFonts w:cs="Arial"/>
                  <w:b/>
                  <w:lang w:val="fr-FR" w:eastAsia="zh-TW"/>
                </w:rPr>
                <w:t>0</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 w:author="Ivan Cheng (鄭宜樺)" w:date="2023-10-17T11:55:00Z">
              <w:tcPr>
                <w:tcW w:w="4538" w:type="dxa"/>
                <w:tcBorders>
                  <w:top w:val="single" w:sz="4" w:space="0" w:color="auto"/>
                  <w:left w:val="single" w:sz="4" w:space="0" w:color="auto"/>
                  <w:bottom w:val="single" w:sz="4" w:space="0" w:color="auto"/>
                  <w:right w:val="single" w:sz="4" w:space="0" w:color="auto"/>
                </w:tcBorders>
              </w:tcPr>
            </w:tcPrChange>
          </w:tcPr>
          <w:p w14:paraId="7FB38234" w14:textId="1946DD79" w:rsidR="006E1EE0" w:rsidRPr="002E56B9" w:rsidRDefault="006E1EE0" w:rsidP="006E1EE0">
            <w:pPr>
              <w:pStyle w:val="TAL"/>
              <w:rPr>
                <w:ins w:id="61" w:author="Ivan Cheng (鄭宜樺)" w:date="2023-10-17T11:52:00Z"/>
              </w:rPr>
            </w:pPr>
            <w:ins w:id="62" w:author="Ivan Cheng (鄭宜樺)" w:date="2023-10-17T11:52:00Z">
              <w:r w:rsidRPr="00382E8B">
                <w:rPr>
                  <w:b/>
                  <w:bCs/>
                </w:rPr>
                <w:t>PSCell a</w:t>
              </w:r>
            </w:ins>
            <w:ins w:id="63" w:author="Ivan Cheng (鄭宜樺)" w:date="2023-10-17T11:53:00Z">
              <w:r>
                <w:rPr>
                  <w:b/>
                  <w:bCs/>
                </w:rPr>
                <w:t>ctivation</w:t>
              </w:r>
            </w:ins>
            <w:ins w:id="64" w:author="Ivan Cheng (鄭宜樺)" w:date="2023-10-17T11:52:00Z">
              <w:r w:rsidRPr="00382E8B">
                <w:rPr>
                  <w:b/>
                  <w:bCs/>
                </w:rPr>
                <w:t xml:space="preserve"> and</w:t>
              </w:r>
            </w:ins>
            <w:ins w:id="65" w:author="Ivan Cheng (鄭宜樺)" w:date="2023-10-17T11:54:00Z">
              <w:r>
                <w:rPr>
                  <w:b/>
                  <w:bCs/>
                </w:rPr>
                <w:t xml:space="preserve"> de</w:t>
              </w:r>
            </w:ins>
            <w:ins w:id="66" w:author="Ivan Cheng (鄭宜樺)" w:date="2023-10-17T11:52:00Z">
              <w:r w:rsidRPr="00382E8B">
                <w:rPr>
                  <w:b/>
                  <w:bCs/>
                </w:rPr>
                <w:t>a</w:t>
              </w:r>
            </w:ins>
            <w:ins w:id="67" w:author="Ivan Cheng (鄭宜樺)" w:date="2023-10-17T11:54:00Z">
              <w:r>
                <w:rPr>
                  <w:b/>
                  <w:bCs/>
                </w:rPr>
                <w:t>ctivation delay</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8" w:author="Ivan Cheng (鄭宜樺)" w:date="2023-10-17T11:55:00Z">
              <w:tcPr>
                <w:tcW w:w="854" w:type="dxa"/>
                <w:tcBorders>
                  <w:top w:val="single" w:sz="4" w:space="0" w:color="auto"/>
                  <w:left w:val="single" w:sz="4" w:space="0" w:color="auto"/>
                  <w:bottom w:val="single" w:sz="4" w:space="0" w:color="auto"/>
                  <w:right w:val="single" w:sz="4" w:space="0" w:color="auto"/>
                </w:tcBorders>
              </w:tcPr>
            </w:tcPrChange>
          </w:tcPr>
          <w:p w14:paraId="2497052B" w14:textId="642EA731" w:rsidR="006E1EE0" w:rsidRPr="002E56B9" w:rsidRDefault="006E1EE0">
            <w:pPr>
              <w:pStyle w:val="TAC"/>
              <w:jc w:val="left"/>
              <w:rPr>
                <w:ins w:id="69" w:author="Ivan Cheng (鄭宜樺)" w:date="2023-10-17T11:52:00Z"/>
                <w:lang w:eastAsia="zh-TW"/>
              </w:rPr>
              <w:pPrChange w:id="70" w:author="Ivan Cheng (鄭宜樺)" w:date="2023-10-17T11:54:00Z">
                <w:pPr>
                  <w:pStyle w:val="TAC"/>
                </w:pPr>
              </w:pPrChange>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1" w:author="Ivan Cheng (鄭宜樺)" w:date="2023-10-17T11:55:00Z">
              <w:tcPr>
                <w:tcW w:w="1127" w:type="dxa"/>
                <w:tcBorders>
                  <w:top w:val="single" w:sz="4" w:space="0" w:color="auto"/>
                  <w:left w:val="single" w:sz="4" w:space="0" w:color="auto"/>
                  <w:bottom w:val="single" w:sz="4" w:space="0" w:color="auto"/>
                  <w:right w:val="single" w:sz="4" w:space="0" w:color="auto"/>
                </w:tcBorders>
              </w:tcPr>
            </w:tcPrChange>
          </w:tcPr>
          <w:p w14:paraId="50AE1B43" w14:textId="77777777" w:rsidR="006E1EE0" w:rsidRPr="002E56B9" w:rsidRDefault="006E1EE0" w:rsidP="006E1EE0">
            <w:pPr>
              <w:pStyle w:val="TAL"/>
              <w:rPr>
                <w:ins w:id="72" w:author="Ivan Cheng (鄭宜樺)" w:date="2023-10-17T11:52:00Z"/>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3" w:author="Ivan Cheng (鄭宜樺)" w:date="2023-10-17T11:55:00Z">
              <w:tcPr>
                <w:tcW w:w="3117" w:type="dxa"/>
                <w:tcBorders>
                  <w:top w:val="single" w:sz="4" w:space="0" w:color="auto"/>
                  <w:left w:val="single" w:sz="4" w:space="0" w:color="auto"/>
                  <w:bottom w:val="single" w:sz="4" w:space="0" w:color="auto"/>
                  <w:right w:val="single" w:sz="4" w:space="0" w:color="auto"/>
                </w:tcBorders>
              </w:tcPr>
            </w:tcPrChange>
          </w:tcPr>
          <w:p w14:paraId="4258AE9C" w14:textId="77777777" w:rsidR="006E1EE0" w:rsidRPr="002E56B9" w:rsidRDefault="006E1EE0" w:rsidP="006E1EE0">
            <w:pPr>
              <w:pStyle w:val="TAL"/>
              <w:rPr>
                <w:ins w:id="74" w:author="Ivan Cheng (鄭宜樺)" w:date="2023-10-17T11:52:00Z"/>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 w:author="Ivan Cheng (鄭宜樺)" w:date="2023-10-17T11:55:00Z">
              <w:tcPr>
                <w:tcW w:w="2190" w:type="dxa"/>
                <w:tcBorders>
                  <w:top w:val="single" w:sz="4" w:space="0" w:color="auto"/>
                  <w:left w:val="single" w:sz="4" w:space="0" w:color="auto"/>
                  <w:bottom w:val="single" w:sz="4" w:space="0" w:color="auto"/>
                  <w:right w:val="single" w:sz="4" w:space="0" w:color="auto"/>
                </w:tcBorders>
              </w:tcPr>
            </w:tcPrChange>
          </w:tcPr>
          <w:p w14:paraId="5F2F6545" w14:textId="77777777" w:rsidR="006E1EE0" w:rsidRPr="002E56B9" w:rsidRDefault="006E1EE0" w:rsidP="006E1EE0">
            <w:pPr>
              <w:pStyle w:val="TAL"/>
              <w:rPr>
                <w:ins w:id="76" w:author="Ivan Cheng (鄭宜樺)" w:date="2023-10-17T11:52:00Z"/>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 w:author="Ivan Cheng (鄭宜樺)" w:date="2023-10-17T11:55:00Z">
              <w:tcPr>
                <w:tcW w:w="1374" w:type="dxa"/>
                <w:gridSpan w:val="2"/>
                <w:tcBorders>
                  <w:top w:val="single" w:sz="4" w:space="0" w:color="auto"/>
                  <w:left w:val="single" w:sz="4" w:space="0" w:color="auto"/>
                  <w:bottom w:val="single" w:sz="4" w:space="0" w:color="auto"/>
                  <w:right w:val="single" w:sz="4" w:space="0" w:color="auto"/>
                </w:tcBorders>
              </w:tcPr>
            </w:tcPrChange>
          </w:tcPr>
          <w:p w14:paraId="384CF6A9" w14:textId="77777777" w:rsidR="006E1EE0" w:rsidRPr="002E56B9" w:rsidRDefault="006E1EE0" w:rsidP="006E1EE0">
            <w:pPr>
              <w:pStyle w:val="TAL"/>
              <w:rPr>
                <w:ins w:id="78" w:author="Ivan Cheng (鄭宜樺)" w:date="2023-10-17T11:52:00Z"/>
              </w:rPr>
            </w:pPr>
          </w:p>
        </w:tc>
      </w:tr>
      <w:tr w:rsidR="00C10849" w:rsidRPr="002E56B9" w14:paraId="4A3D0472" w14:textId="77777777" w:rsidTr="006E1EE0">
        <w:trPr>
          <w:jc w:val="center"/>
          <w:ins w:id="79" w:author="Ivan Cheng (鄭宜樺)" w:date="2023-11-08T15:48: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F71B7" w14:textId="2F08B3D8" w:rsidR="00C10849" w:rsidRDefault="00C10849" w:rsidP="00C10849">
            <w:pPr>
              <w:pStyle w:val="TAL"/>
              <w:rPr>
                <w:ins w:id="80" w:author="Ivan Cheng (鄭宜樺)" w:date="2023-11-08T15:48:00Z"/>
                <w:rFonts w:cs="Arial"/>
                <w:b/>
                <w:lang w:val="fr-FR" w:eastAsia="zh-TW"/>
              </w:rPr>
            </w:pPr>
            <w:ins w:id="81" w:author="Ivan Cheng (鄭宜樺)" w:date="2023-11-08T15:48:00Z">
              <w:r>
                <w:rPr>
                  <w:rFonts w:hint="eastAsia"/>
                  <w:lang w:eastAsia="zh-TW"/>
                </w:rPr>
                <w:t>4</w:t>
              </w:r>
              <w:r>
                <w:rPr>
                  <w:lang w:eastAsia="zh-TW"/>
                </w:rPr>
                <w:t>.5.10.1</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A44DC" w14:textId="7BE82E39" w:rsidR="00C10849" w:rsidRPr="00382E8B" w:rsidRDefault="00C10849" w:rsidP="00C10849">
            <w:pPr>
              <w:pStyle w:val="TAL"/>
              <w:rPr>
                <w:ins w:id="82" w:author="Ivan Cheng (鄭宜樺)" w:date="2023-11-08T15:48:00Z"/>
                <w:b/>
                <w:bCs/>
              </w:rPr>
            </w:pPr>
            <w:ins w:id="83" w:author="Ivan Cheng (鄭宜樺)" w:date="2023-11-08T15:48:00Z">
              <w:r w:rsidRPr="007B38D9">
                <w:t xml:space="preserve">EN-DC FR1 </w:t>
              </w:r>
              <w:proofErr w:type="spellStart"/>
              <w:r w:rsidRPr="007B38D9">
                <w:t>PSCell</w:t>
              </w:r>
              <w:proofErr w:type="spellEnd"/>
              <w:r w:rsidRPr="007B38D9">
                <w:t xml:space="preserve"> activation and deactivation delay</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07B6B" w14:textId="154228DC" w:rsidR="00C10849" w:rsidRPr="002E56B9" w:rsidRDefault="00C10849" w:rsidP="00C10849">
            <w:pPr>
              <w:pStyle w:val="TAC"/>
              <w:rPr>
                <w:ins w:id="84" w:author="Ivan Cheng (鄭宜樺)" w:date="2023-11-08T15:48:00Z"/>
                <w:lang w:eastAsia="zh-TW"/>
              </w:rPr>
              <w:pPrChange w:id="85" w:author="Ivan Cheng (鄭宜樺)" w:date="2023-11-08T15:49:00Z">
                <w:pPr>
                  <w:pStyle w:val="TAC"/>
                  <w:jc w:val="left"/>
                </w:pPr>
              </w:pPrChange>
            </w:pPr>
            <w:ins w:id="86" w:author="Ivan Cheng (鄭宜樺)" w:date="2023-11-08T15:48:00Z">
              <w:r>
                <w:rPr>
                  <w:rFonts w:hint="eastAsia"/>
                  <w:lang w:eastAsia="zh-TW"/>
                </w:rPr>
                <w:t>R</w:t>
              </w:r>
              <w:r>
                <w:rPr>
                  <w:lang w:eastAsia="zh-TW"/>
                </w:rPr>
                <w:t>el-17</w:t>
              </w:r>
            </w:ins>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BAD5C" w14:textId="262645FB" w:rsidR="00C10849" w:rsidRPr="00C10849" w:rsidRDefault="00C10849" w:rsidP="00C10849">
            <w:pPr>
              <w:pStyle w:val="TAL"/>
              <w:rPr>
                <w:ins w:id="87" w:author="Ivan Cheng (鄭宜樺)" w:date="2023-11-08T15:48:00Z"/>
                <w:highlight w:val="yellow"/>
              </w:rPr>
            </w:pPr>
            <w:ins w:id="88" w:author="Ivan Cheng (鄭宜樺)" w:date="2023-11-08T15:48:00Z">
              <w:r w:rsidRPr="00C10849">
                <w:rPr>
                  <w:highlight w:val="yellow"/>
                  <w:lang w:val="fr-FR" w:eastAsia="fr-FR"/>
                </w:rPr>
                <w:t>C2xxy</w:t>
              </w:r>
            </w:ins>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67512" w14:textId="255781A8" w:rsidR="00C10849" w:rsidRPr="00C10849" w:rsidRDefault="00C10849" w:rsidP="00C10849">
            <w:pPr>
              <w:pStyle w:val="TAL"/>
              <w:rPr>
                <w:ins w:id="89" w:author="Ivan Cheng (鄭宜樺)" w:date="2023-11-08T15:48:00Z"/>
                <w:highlight w:val="yellow"/>
              </w:rPr>
            </w:pPr>
            <w:ins w:id="90" w:author="Ivan Cheng (鄭宜樺)" w:date="2023-11-08T15:48:00Z">
              <w:r w:rsidRPr="00C10849">
                <w:rPr>
                  <w:rFonts w:hint="eastAsia"/>
                  <w:highlight w:val="yellow"/>
                  <w:lang w:eastAsia="zh-TW"/>
                </w:rPr>
                <w:t>U</w:t>
              </w:r>
              <w:r w:rsidRPr="00C10849">
                <w:rPr>
                  <w:highlight w:val="yellow"/>
                  <w:lang w:eastAsia="zh-TW"/>
                </w:rPr>
                <w:t>Es supporting EN-DC FR1</w:t>
              </w:r>
              <w:r w:rsidRPr="00C10849">
                <w:rPr>
                  <w:highlight w:val="yellow"/>
                  <w:lang w:val="fr-FR" w:eastAsia="zh-CN"/>
                </w:rPr>
                <w:t xml:space="preserve"> and </w:t>
              </w:r>
              <w:r w:rsidRPr="00C10849">
                <w:rPr>
                  <w:highlight w:val="yellow"/>
                </w:rPr>
                <w:t>activation and deactivation on SCG</w:t>
              </w:r>
            </w:ins>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5F46D" w14:textId="77777777" w:rsidR="00C10849" w:rsidRPr="002E56B9" w:rsidRDefault="00C10849" w:rsidP="00C10849">
            <w:pPr>
              <w:pStyle w:val="TAL"/>
              <w:rPr>
                <w:ins w:id="91" w:author="Ivan Cheng (鄭宜樺)" w:date="2023-11-08T15:48:00Z"/>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5CAD9" w14:textId="77777777" w:rsidR="00C10849" w:rsidRPr="002E56B9" w:rsidRDefault="00C10849" w:rsidP="00C10849">
            <w:pPr>
              <w:pStyle w:val="TAL"/>
              <w:rPr>
                <w:ins w:id="92" w:author="Ivan Cheng (鄭宜樺)" w:date="2023-11-08T15:48:00Z"/>
              </w:rPr>
            </w:pPr>
            <w:ins w:id="93" w:author="Ivan Cheng (鄭宜樺)" w:date="2023-11-08T15:48:00Z">
              <w:r w:rsidRPr="002E56B9">
                <w:t>2Rx</w:t>
              </w:r>
            </w:ins>
          </w:p>
          <w:p w14:paraId="1C7EDEFB" w14:textId="44139EE1" w:rsidR="00C10849" w:rsidRPr="002E56B9" w:rsidRDefault="00C10849" w:rsidP="00C10849">
            <w:pPr>
              <w:pStyle w:val="TAL"/>
              <w:rPr>
                <w:ins w:id="94" w:author="Ivan Cheng (鄭宜樺)" w:date="2023-11-08T15:48:00Z"/>
              </w:rPr>
            </w:pPr>
            <w:ins w:id="95" w:author="Ivan Cheng (鄭宜樺)" w:date="2023-11-08T15:48:00Z">
              <w:r w:rsidRPr="002E56B9">
                <w:t>4Rx</w:t>
              </w:r>
            </w:ins>
          </w:p>
        </w:tc>
      </w:tr>
      <w:tr w:rsidR="00C10849" w14:paraId="0D26C2D4" w14:textId="77777777" w:rsidTr="00337E0A">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71440" w14:textId="77777777" w:rsidR="00C10849" w:rsidRDefault="00C10849" w:rsidP="00C10849">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08CA0" w14:textId="77777777" w:rsidR="00C10849" w:rsidRPr="00382E8B" w:rsidRDefault="00C10849" w:rsidP="00C10849">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FCADD" w14:textId="77777777" w:rsidR="00C10849" w:rsidRDefault="00C10849" w:rsidP="00C10849">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65A1F" w14:textId="77777777" w:rsidR="00C10849" w:rsidRDefault="00C10849" w:rsidP="00C10849">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C4F4C" w14:textId="77777777" w:rsidR="00C10849" w:rsidRDefault="00C10849" w:rsidP="00C10849">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AEFFF" w14:textId="77777777" w:rsidR="00C10849" w:rsidRDefault="00C10849" w:rsidP="00C10849">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5FE3A" w14:textId="77777777" w:rsidR="00C10849" w:rsidRDefault="00C10849" w:rsidP="00C10849">
            <w:pPr>
              <w:pStyle w:val="TAL"/>
              <w:rPr>
                <w:lang w:val="fr-FR" w:eastAsia="fr-FR"/>
              </w:rPr>
            </w:pPr>
          </w:p>
        </w:tc>
      </w:tr>
      <w:tr w:rsidR="00C10849" w14:paraId="5A758511" w14:textId="77777777" w:rsidTr="00337E0A">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230CE4A2" w14:textId="77777777" w:rsidR="00C10849" w:rsidRDefault="00C10849" w:rsidP="00C10849">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40ABD55F" w14:textId="77777777" w:rsidR="00C10849" w:rsidRDefault="00C10849" w:rsidP="00C10849">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1B257209" w14:textId="77777777" w:rsidR="00C10849" w:rsidRDefault="00C10849" w:rsidP="00C10849">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694728E" w14:textId="77777777" w:rsidR="00C10849" w:rsidRDefault="00C10849" w:rsidP="00C10849">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07FB564E" w14:textId="77777777" w:rsidR="00C10849" w:rsidRDefault="00C10849" w:rsidP="00C10849">
            <w:pPr>
              <w:pStyle w:val="TAL"/>
              <w:rPr>
                <w:lang w:val="fr-FR" w:eastAsia="fr-FR"/>
              </w:rPr>
            </w:pPr>
            <w:r>
              <w:rPr>
                <w:lang w:val="fr-FR" w:eastAsia="zh-CN"/>
              </w:rPr>
              <w:t>UEs supporting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02AA1F6" w14:textId="77777777" w:rsidR="00C10849" w:rsidRDefault="00C10849" w:rsidP="00C10849">
            <w:pPr>
              <w:pStyle w:val="TAL"/>
              <w:rPr>
                <w:lang w:val="fr-FR" w:eastAsia="fr-FR"/>
              </w:rPr>
            </w:pPr>
            <w:r>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0E9439FB" w14:textId="77777777" w:rsidR="00C10849" w:rsidRDefault="00C10849" w:rsidP="00C10849">
            <w:pPr>
              <w:pStyle w:val="TAL"/>
              <w:rPr>
                <w:lang w:val="fr-FR" w:eastAsia="fr-FR"/>
              </w:rPr>
            </w:pPr>
            <w:r>
              <w:rPr>
                <w:lang w:val="fr-FR" w:eastAsia="fr-FR"/>
              </w:rPr>
              <w:t>2Rx</w:t>
            </w:r>
          </w:p>
          <w:p w14:paraId="6780FCF7" w14:textId="77777777" w:rsidR="00C10849" w:rsidRDefault="00C10849" w:rsidP="00C10849">
            <w:pPr>
              <w:pStyle w:val="TAL"/>
              <w:rPr>
                <w:lang w:val="fr-FR" w:eastAsia="fr-FR"/>
              </w:rPr>
            </w:pPr>
            <w:r>
              <w:rPr>
                <w:lang w:val="fr-FR" w:eastAsia="fr-FR"/>
              </w:rPr>
              <w:t>4Rx</w:t>
            </w:r>
          </w:p>
        </w:tc>
      </w:tr>
      <w:tr w:rsidR="00C10849" w:rsidRPr="002E56B9" w14:paraId="31E4C90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7EC83F" w14:textId="77777777" w:rsidR="00C10849" w:rsidRPr="002E56B9" w:rsidRDefault="00C10849" w:rsidP="00C10849">
            <w:pPr>
              <w:pStyle w:val="TAL"/>
              <w:rPr>
                <w:b/>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FD50861" w14:textId="77777777" w:rsidR="00C10849" w:rsidRPr="002E56B9" w:rsidRDefault="00C10849" w:rsidP="00C10849">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AF55DD"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7DFD50" w14:textId="77777777" w:rsidR="00C10849" w:rsidRPr="002E56B9"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6BD3D4" w14:textId="77777777" w:rsidR="00C10849" w:rsidRPr="002E56B9"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AA7031" w14:textId="77777777" w:rsidR="00C10849" w:rsidRPr="002E56B9"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79ECB29" w14:textId="77777777" w:rsidR="00C10849" w:rsidRPr="002E56B9" w:rsidRDefault="00C10849" w:rsidP="00C10849">
            <w:pPr>
              <w:pStyle w:val="TAL"/>
              <w:rPr>
                <w:b/>
              </w:rPr>
            </w:pPr>
          </w:p>
        </w:tc>
      </w:tr>
      <w:tr w:rsidR="00C10849" w:rsidRPr="002E56B9" w14:paraId="6B999B4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101B371" w14:textId="77777777" w:rsidR="00C10849" w:rsidRPr="002E56B9" w:rsidRDefault="00C10849" w:rsidP="00C10849">
            <w:pPr>
              <w:pStyle w:val="TAL"/>
              <w:rPr>
                <w:b/>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4DC6FA" w14:textId="77777777" w:rsidR="00C10849" w:rsidRPr="002E56B9" w:rsidRDefault="00C10849" w:rsidP="00C10849">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D71EE4"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C8E1E8" w14:textId="77777777" w:rsidR="00C10849" w:rsidRPr="002E56B9"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8F22EC" w14:textId="77777777" w:rsidR="00C10849" w:rsidRPr="002E56B9"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3BA6EE" w14:textId="77777777" w:rsidR="00C10849" w:rsidRPr="002E56B9"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87FD84B" w14:textId="77777777" w:rsidR="00C10849" w:rsidRPr="002E56B9" w:rsidRDefault="00C10849" w:rsidP="00C10849">
            <w:pPr>
              <w:pStyle w:val="TAL"/>
              <w:rPr>
                <w:b/>
              </w:rPr>
            </w:pPr>
          </w:p>
        </w:tc>
      </w:tr>
      <w:tr w:rsidR="00C10849" w:rsidRPr="002E56B9" w14:paraId="5C97E0F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EE79B95" w14:textId="77777777" w:rsidR="00C10849" w:rsidRPr="002E56B9" w:rsidRDefault="00C10849" w:rsidP="00C10849">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16488F67" w14:textId="77777777" w:rsidR="00C10849" w:rsidRPr="002E56B9" w:rsidRDefault="00C10849" w:rsidP="00C10849">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78B22806"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5B66490" w14:textId="77777777" w:rsidR="00C10849" w:rsidRPr="002E56B9" w:rsidRDefault="00C10849" w:rsidP="00C1084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13CE838" w14:textId="77777777" w:rsidR="00C10849" w:rsidRPr="002E56B9" w:rsidRDefault="00C10849" w:rsidP="00C1084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8A56225" w14:textId="77777777" w:rsidR="00C10849" w:rsidRPr="002E56B9" w:rsidRDefault="00C10849" w:rsidP="00C10849">
            <w:pPr>
              <w:pStyle w:val="TAL"/>
              <w:rPr>
                <w:lang w:eastAsia="zh-CN"/>
              </w:rPr>
            </w:pPr>
            <w:r w:rsidRPr="002E56B9">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BB2E8F4" w14:textId="77777777" w:rsidR="00C10849" w:rsidRPr="002E56B9" w:rsidRDefault="00C10849" w:rsidP="00C10849">
            <w:pPr>
              <w:pStyle w:val="TAL"/>
            </w:pPr>
            <w:r w:rsidRPr="002E56B9">
              <w:t>2Rx</w:t>
            </w:r>
          </w:p>
          <w:p w14:paraId="599FA55E" w14:textId="77777777" w:rsidR="00C10849" w:rsidRPr="002E56B9" w:rsidRDefault="00C10849" w:rsidP="00C10849">
            <w:pPr>
              <w:pStyle w:val="TAL"/>
            </w:pPr>
            <w:r w:rsidRPr="002E56B9">
              <w:t>4Rx</w:t>
            </w:r>
          </w:p>
        </w:tc>
      </w:tr>
      <w:tr w:rsidR="00C10849" w:rsidRPr="002E56B9" w14:paraId="4F7C683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99F1B95" w14:textId="77777777" w:rsidR="00C10849" w:rsidRPr="002E56B9" w:rsidRDefault="00C10849" w:rsidP="00C10849">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77F1FC84" w14:textId="77777777" w:rsidR="00C10849" w:rsidRPr="002E56B9" w:rsidRDefault="00C10849" w:rsidP="00C10849">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971488B"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9F8C840" w14:textId="77777777" w:rsidR="00C10849" w:rsidRPr="002E56B9" w:rsidRDefault="00C10849" w:rsidP="00C1084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8270B3A" w14:textId="77777777" w:rsidR="00C10849" w:rsidRPr="002E56B9" w:rsidRDefault="00C10849" w:rsidP="00C1084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CE690F4" w14:textId="77777777" w:rsidR="00C10849" w:rsidRPr="002E56B9" w:rsidRDefault="00C10849" w:rsidP="00C10849">
            <w:pPr>
              <w:pStyle w:val="TAL"/>
              <w:rPr>
                <w:lang w:eastAsia="zh-CN"/>
              </w:rPr>
            </w:pPr>
            <w:r w:rsidRPr="002E56B9">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53B529" w14:textId="77777777" w:rsidR="00C10849" w:rsidRPr="002E56B9" w:rsidRDefault="00C10849" w:rsidP="00C10849">
            <w:pPr>
              <w:pStyle w:val="TAL"/>
            </w:pPr>
            <w:r w:rsidRPr="002E56B9">
              <w:t>2Rx</w:t>
            </w:r>
          </w:p>
          <w:p w14:paraId="2A59BB8A" w14:textId="77777777" w:rsidR="00C10849" w:rsidRPr="002E56B9" w:rsidRDefault="00C10849" w:rsidP="00C10849">
            <w:pPr>
              <w:pStyle w:val="TAL"/>
            </w:pPr>
            <w:r w:rsidRPr="002E56B9">
              <w:t>4Rx</w:t>
            </w:r>
          </w:p>
        </w:tc>
      </w:tr>
      <w:tr w:rsidR="00C10849" w:rsidRPr="002E56B9" w14:paraId="14D6EA9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2B6B99A" w14:textId="77777777" w:rsidR="00C10849" w:rsidRPr="002E56B9" w:rsidRDefault="00C10849" w:rsidP="00C10849">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66FB4EEA" w14:textId="77777777" w:rsidR="00C10849" w:rsidRPr="002E56B9" w:rsidRDefault="00C10849" w:rsidP="00C10849">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20F5E85"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2A9E34B" w14:textId="77777777" w:rsidR="00C10849" w:rsidRPr="002E56B9" w:rsidRDefault="00C10849" w:rsidP="00C10849">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3A8178F5" w14:textId="77777777" w:rsidR="00C10849" w:rsidRPr="002E56B9" w:rsidRDefault="00C10849" w:rsidP="00C10849">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140A1823" w14:textId="77777777" w:rsidR="00C10849" w:rsidRPr="002E56B9" w:rsidRDefault="00C10849" w:rsidP="00C10849">
            <w:pPr>
              <w:pStyle w:val="TAL"/>
              <w:rPr>
                <w:lang w:eastAsia="zh-CN"/>
              </w:rPr>
            </w:pPr>
            <w:r w:rsidRPr="002E56B9">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24CB4FA" w14:textId="77777777" w:rsidR="00C10849" w:rsidRPr="002E56B9" w:rsidRDefault="00C10849" w:rsidP="00C10849">
            <w:pPr>
              <w:pStyle w:val="TAL"/>
            </w:pPr>
            <w:r w:rsidRPr="002E56B9">
              <w:t>2Rx</w:t>
            </w:r>
          </w:p>
          <w:p w14:paraId="33C7D8DA" w14:textId="77777777" w:rsidR="00C10849" w:rsidRPr="002E56B9" w:rsidRDefault="00C10849" w:rsidP="00C10849">
            <w:pPr>
              <w:pStyle w:val="TAL"/>
            </w:pPr>
            <w:r w:rsidRPr="002E56B9">
              <w:t>4Rx</w:t>
            </w:r>
          </w:p>
        </w:tc>
      </w:tr>
      <w:tr w:rsidR="00C10849" w:rsidRPr="002E56B9" w14:paraId="27C5EB5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3F2F3C2" w14:textId="77777777" w:rsidR="00C10849" w:rsidRPr="002E56B9" w:rsidRDefault="00C10849" w:rsidP="00C10849">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6A7E1CD6" w14:textId="77777777" w:rsidR="00C10849" w:rsidRPr="002E56B9" w:rsidRDefault="00C10849" w:rsidP="00C10849">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32522E6"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B88D46" w14:textId="77777777" w:rsidR="00C10849" w:rsidRPr="002E56B9" w:rsidRDefault="00C10849" w:rsidP="00C10849">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3D10875B" w14:textId="77777777" w:rsidR="00C10849" w:rsidRPr="002E56B9" w:rsidRDefault="00C10849" w:rsidP="00C10849">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E257F22" w14:textId="77777777" w:rsidR="00C10849" w:rsidRPr="002E56B9" w:rsidRDefault="00C10849" w:rsidP="00C10849">
            <w:pPr>
              <w:pStyle w:val="TAL"/>
              <w:rPr>
                <w:lang w:eastAsia="zh-CN"/>
              </w:rPr>
            </w:pPr>
            <w:r w:rsidRPr="002E56B9">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8B035C" w14:textId="77777777" w:rsidR="00C10849" w:rsidRPr="002E56B9" w:rsidRDefault="00C10849" w:rsidP="00C10849">
            <w:pPr>
              <w:pStyle w:val="TAL"/>
            </w:pPr>
            <w:r w:rsidRPr="002E56B9">
              <w:t>2Rx</w:t>
            </w:r>
          </w:p>
          <w:p w14:paraId="530CA940" w14:textId="77777777" w:rsidR="00C10849" w:rsidRPr="002E56B9" w:rsidRDefault="00C10849" w:rsidP="00C10849">
            <w:pPr>
              <w:pStyle w:val="TAL"/>
            </w:pPr>
            <w:r w:rsidRPr="002E56B9">
              <w:t>4Rx</w:t>
            </w:r>
          </w:p>
        </w:tc>
      </w:tr>
      <w:tr w:rsidR="00C10849" w:rsidRPr="002E56B9" w14:paraId="756F1982"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EE35D4C" w14:textId="77777777" w:rsidR="00C10849" w:rsidRPr="002E56B9" w:rsidRDefault="00C10849" w:rsidP="00C10849">
            <w:pPr>
              <w:pStyle w:val="TAL"/>
            </w:pPr>
            <w:r w:rsidRPr="002E56B9">
              <w:lastRenderedPageBreak/>
              <w:t>4.6.1.5</w:t>
            </w:r>
          </w:p>
        </w:tc>
        <w:tc>
          <w:tcPr>
            <w:tcW w:w="4538" w:type="dxa"/>
            <w:tcBorders>
              <w:top w:val="single" w:sz="4" w:space="0" w:color="auto"/>
              <w:left w:val="single" w:sz="4" w:space="0" w:color="auto"/>
              <w:bottom w:val="single" w:sz="4" w:space="0" w:color="auto"/>
              <w:right w:val="single" w:sz="4" w:space="0" w:color="auto"/>
            </w:tcBorders>
            <w:hideMark/>
          </w:tcPr>
          <w:p w14:paraId="237F18E2" w14:textId="77777777" w:rsidR="00C10849" w:rsidRPr="002E56B9" w:rsidRDefault="00C10849" w:rsidP="00C10849">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DEA5BB5"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2CD2525" w14:textId="77777777" w:rsidR="00C10849" w:rsidRPr="002E56B9" w:rsidRDefault="00C10849" w:rsidP="00C10849">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1316AF9F" w14:textId="77777777" w:rsidR="00C10849" w:rsidRPr="002E56B9" w:rsidRDefault="00C10849" w:rsidP="00C10849">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685C1C8F" w14:textId="77777777" w:rsidR="00C10849" w:rsidRPr="002E56B9" w:rsidRDefault="00C10849" w:rsidP="00C10849">
            <w:pPr>
              <w:pStyle w:val="TAL"/>
              <w:rPr>
                <w:lang w:eastAsia="zh-CN"/>
              </w:rPr>
            </w:pPr>
            <w:r w:rsidRPr="002E56B9">
              <w:rPr>
                <w:lang w:eastAsia="zh-CN"/>
              </w:rPr>
              <w:t>Test execution not necessary if test 6.6.1.5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0C09AD4" w14:textId="77777777" w:rsidR="00C10849" w:rsidRPr="002E56B9" w:rsidRDefault="00C10849" w:rsidP="00C10849">
            <w:pPr>
              <w:pStyle w:val="TAL"/>
            </w:pPr>
            <w:r w:rsidRPr="002E56B9">
              <w:t>2Rx</w:t>
            </w:r>
          </w:p>
          <w:p w14:paraId="68007AAC" w14:textId="77777777" w:rsidR="00C10849" w:rsidRPr="002E56B9" w:rsidRDefault="00C10849" w:rsidP="00C10849">
            <w:pPr>
              <w:pStyle w:val="TAL"/>
            </w:pPr>
            <w:r w:rsidRPr="002E56B9">
              <w:t>4Rx</w:t>
            </w:r>
          </w:p>
        </w:tc>
      </w:tr>
      <w:tr w:rsidR="00C10849" w:rsidRPr="002E56B9" w14:paraId="151758C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2328830" w14:textId="77777777" w:rsidR="00C10849" w:rsidRPr="002E56B9" w:rsidRDefault="00C10849" w:rsidP="00C10849">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279F6BEF" w14:textId="77777777" w:rsidR="00C10849" w:rsidRPr="002E56B9" w:rsidRDefault="00C10849" w:rsidP="00C10849">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9FC8924"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25F155" w14:textId="77777777" w:rsidR="00C10849" w:rsidRPr="002E56B9" w:rsidRDefault="00C10849" w:rsidP="00C10849">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42A8401E" w14:textId="77777777" w:rsidR="00C10849" w:rsidRPr="002E56B9" w:rsidRDefault="00C10849" w:rsidP="00C10849">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BB08A80" w14:textId="77777777" w:rsidR="00C10849" w:rsidRPr="002E56B9" w:rsidRDefault="00C10849" w:rsidP="00C10849">
            <w:pPr>
              <w:pStyle w:val="TAL"/>
              <w:rPr>
                <w:lang w:eastAsia="zh-CN"/>
              </w:rPr>
            </w:pPr>
            <w:r w:rsidRPr="002E56B9">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EBE34E7" w14:textId="77777777" w:rsidR="00C10849" w:rsidRPr="002E56B9" w:rsidRDefault="00C10849" w:rsidP="00C10849">
            <w:pPr>
              <w:pStyle w:val="TAL"/>
            </w:pPr>
            <w:r w:rsidRPr="002E56B9">
              <w:t>2Rx</w:t>
            </w:r>
          </w:p>
          <w:p w14:paraId="72006B0A" w14:textId="77777777" w:rsidR="00C10849" w:rsidRPr="002E56B9" w:rsidRDefault="00C10849" w:rsidP="00C10849">
            <w:pPr>
              <w:pStyle w:val="TAL"/>
            </w:pPr>
            <w:r w:rsidRPr="002E56B9">
              <w:t>4Rx</w:t>
            </w:r>
          </w:p>
        </w:tc>
      </w:tr>
      <w:tr w:rsidR="00C10849" w:rsidRPr="002E56B9" w14:paraId="396E329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3BB5340A" w14:textId="77777777" w:rsidR="00C10849" w:rsidRPr="002E56B9" w:rsidRDefault="00C10849" w:rsidP="00C10849">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319A3F7F" w14:textId="77777777" w:rsidR="00C10849" w:rsidRPr="002E56B9" w:rsidRDefault="00C10849" w:rsidP="00C10849">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582B924" w14:textId="77777777" w:rsidR="00C10849" w:rsidRPr="002E56B9" w:rsidRDefault="00C10849" w:rsidP="00C1084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30550EE" w14:textId="77777777" w:rsidR="00C10849" w:rsidRPr="002E56B9" w:rsidRDefault="00C10849" w:rsidP="00C10849">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7DFE6C6F" w14:textId="77777777" w:rsidR="00C10849" w:rsidRPr="002E56B9" w:rsidRDefault="00C10849" w:rsidP="00C10849">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492E473" w14:textId="77777777" w:rsidR="00C10849" w:rsidRPr="002E56B9" w:rsidRDefault="00C10849" w:rsidP="00C10849">
            <w:pPr>
              <w:pStyle w:val="TAL"/>
              <w:rPr>
                <w:lang w:eastAsia="zh-CN"/>
              </w:rPr>
            </w:pPr>
            <w:r w:rsidRPr="002E56B9">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252DF94" w14:textId="77777777" w:rsidR="00C10849" w:rsidRPr="002E56B9" w:rsidRDefault="00C10849" w:rsidP="00C10849">
            <w:pPr>
              <w:pStyle w:val="TAL"/>
            </w:pPr>
            <w:r w:rsidRPr="002E56B9">
              <w:t>2Rx</w:t>
            </w:r>
          </w:p>
          <w:p w14:paraId="3057F567" w14:textId="77777777" w:rsidR="00C10849" w:rsidRPr="002E56B9" w:rsidRDefault="00C10849" w:rsidP="00C10849">
            <w:pPr>
              <w:pStyle w:val="TAL"/>
            </w:pPr>
            <w:r w:rsidRPr="002E56B9">
              <w:t>4Rx</w:t>
            </w:r>
          </w:p>
        </w:tc>
      </w:tr>
      <w:tr w:rsidR="00C10849" w:rsidRPr="002E56B9" w14:paraId="7D2A87F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53974084" w14:textId="77777777" w:rsidR="00C10849" w:rsidRPr="002E56B9" w:rsidRDefault="00C10849" w:rsidP="00C10849">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6C92DF3E" w14:textId="77777777" w:rsidR="00C10849" w:rsidRPr="002E56B9" w:rsidRDefault="00C10849" w:rsidP="00C10849">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98B3ED0" w14:textId="77777777" w:rsidR="00C10849" w:rsidRPr="002E56B9" w:rsidRDefault="00C10849" w:rsidP="00C10849">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DF5A3FA" w14:textId="77777777" w:rsidR="00C10849" w:rsidRPr="002E56B9" w:rsidRDefault="00C10849" w:rsidP="00C10849">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63A095AB" w14:textId="77777777" w:rsidR="00C10849" w:rsidRPr="002E56B9" w:rsidRDefault="00C10849" w:rsidP="00C10849">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29AB7E2" w14:textId="77777777" w:rsidR="00C10849" w:rsidRPr="002E56B9" w:rsidRDefault="00C10849" w:rsidP="00C10849">
            <w:pPr>
              <w:pStyle w:val="TAL"/>
              <w:rPr>
                <w:lang w:eastAsia="zh-CN"/>
              </w:rPr>
            </w:pPr>
          </w:p>
          <w:p w14:paraId="248D2F1F" w14:textId="77777777" w:rsidR="00C10849" w:rsidRPr="002E56B9" w:rsidRDefault="00C10849" w:rsidP="00C10849">
            <w:pPr>
              <w:pStyle w:val="TAL"/>
              <w:rPr>
                <w:lang w:eastAsia="zh-CN"/>
              </w:rPr>
            </w:pPr>
            <w:r w:rsidRPr="002E56B9">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7557FD1" w14:textId="77777777" w:rsidR="00C10849" w:rsidRPr="002E56B9" w:rsidRDefault="00C10849" w:rsidP="00C10849">
            <w:pPr>
              <w:pStyle w:val="TAL"/>
            </w:pPr>
            <w:r w:rsidRPr="002E56B9">
              <w:t>2Rx</w:t>
            </w:r>
          </w:p>
          <w:p w14:paraId="061560AD" w14:textId="77777777" w:rsidR="00C10849" w:rsidRPr="002E56B9" w:rsidRDefault="00C10849" w:rsidP="00C10849">
            <w:pPr>
              <w:pStyle w:val="TAL"/>
            </w:pPr>
            <w:r w:rsidRPr="002E56B9">
              <w:t>4Rx</w:t>
            </w:r>
          </w:p>
        </w:tc>
      </w:tr>
      <w:tr w:rsidR="00C10849" w:rsidRPr="002E56B9" w14:paraId="6436603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3AEF4A2" w14:textId="77777777" w:rsidR="00C10849" w:rsidRPr="002E56B9" w:rsidRDefault="00C10849" w:rsidP="00C10849">
            <w:pPr>
              <w:pStyle w:val="TAL"/>
              <w:rPr>
                <w:b/>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EBC5E4" w14:textId="77777777" w:rsidR="00C10849" w:rsidRPr="002E56B9" w:rsidRDefault="00C10849" w:rsidP="00C10849">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1389E7"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9E471A" w14:textId="77777777" w:rsidR="00C10849" w:rsidRPr="002E56B9"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1A5E61" w14:textId="77777777" w:rsidR="00C10849" w:rsidRPr="002E56B9"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A36FFA" w14:textId="77777777" w:rsidR="00C10849" w:rsidRPr="002E56B9"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0BA144" w14:textId="77777777" w:rsidR="00C10849" w:rsidRPr="002E56B9" w:rsidRDefault="00C10849" w:rsidP="00C10849">
            <w:pPr>
              <w:pStyle w:val="TAL"/>
              <w:rPr>
                <w:b/>
              </w:rPr>
            </w:pPr>
          </w:p>
        </w:tc>
      </w:tr>
      <w:tr w:rsidR="00C10849" w:rsidRPr="002E56B9" w14:paraId="2A15F8DE" w14:textId="77777777" w:rsidTr="00337E0A">
        <w:trPr>
          <w:jc w:val="center"/>
        </w:trPr>
        <w:tc>
          <w:tcPr>
            <w:tcW w:w="1176" w:type="dxa"/>
            <w:tcBorders>
              <w:top w:val="single" w:sz="4" w:space="0" w:color="auto"/>
              <w:left w:val="single" w:sz="4" w:space="0" w:color="auto"/>
              <w:bottom w:val="nil"/>
              <w:right w:val="single" w:sz="4" w:space="0" w:color="auto"/>
            </w:tcBorders>
            <w:hideMark/>
          </w:tcPr>
          <w:p w14:paraId="15159511" w14:textId="77777777" w:rsidR="00C10849" w:rsidRPr="002E56B9" w:rsidRDefault="00C10849" w:rsidP="00C10849">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78046F69" w14:textId="77777777" w:rsidR="00C10849" w:rsidRPr="002E56B9" w:rsidRDefault="00C10849" w:rsidP="00C10849">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D32FEDC"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683789" w14:textId="77777777" w:rsidR="00C10849" w:rsidRPr="002E56B9" w:rsidRDefault="00C10849" w:rsidP="00C1084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1272EAE" w14:textId="77777777" w:rsidR="00C10849" w:rsidRPr="002E56B9" w:rsidRDefault="00C10849" w:rsidP="00C1084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368D9E" w14:textId="77777777" w:rsidR="00C10849" w:rsidRPr="002E56B9" w:rsidRDefault="00C10849" w:rsidP="00C10849">
            <w:pPr>
              <w:pStyle w:val="TAL"/>
              <w:rPr>
                <w:lang w:eastAsia="zh-CN"/>
              </w:rPr>
            </w:pPr>
            <w:r w:rsidRPr="002E56B9">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2E3E063" w14:textId="77777777" w:rsidR="00C10849" w:rsidRPr="002E56B9" w:rsidRDefault="00C10849" w:rsidP="00C10849">
            <w:pPr>
              <w:pStyle w:val="TAL"/>
            </w:pPr>
            <w:r w:rsidRPr="002E56B9">
              <w:t>2Rx</w:t>
            </w:r>
          </w:p>
          <w:p w14:paraId="7B23DE59" w14:textId="77777777" w:rsidR="00C10849" w:rsidRPr="002E56B9" w:rsidRDefault="00C10849" w:rsidP="00C10849">
            <w:pPr>
              <w:pStyle w:val="TAL"/>
            </w:pPr>
            <w:r w:rsidRPr="002E56B9">
              <w:t>4Rx</w:t>
            </w:r>
          </w:p>
        </w:tc>
      </w:tr>
      <w:tr w:rsidR="00C10849" w:rsidRPr="002E56B9" w14:paraId="0A6300BF" w14:textId="77777777" w:rsidTr="00337E0A">
        <w:trPr>
          <w:jc w:val="center"/>
        </w:trPr>
        <w:tc>
          <w:tcPr>
            <w:tcW w:w="1176" w:type="dxa"/>
            <w:tcBorders>
              <w:top w:val="single" w:sz="4" w:space="0" w:color="auto"/>
              <w:left w:val="single" w:sz="4" w:space="0" w:color="auto"/>
              <w:bottom w:val="nil"/>
              <w:right w:val="single" w:sz="4" w:space="0" w:color="auto"/>
            </w:tcBorders>
            <w:hideMark/>
          </w:tcPr>
          <w:p w14:paraId="27F922DC" w14:textId="77777777" w:rsidR="00C10849" w:rsidRPr="002E56B9" w:rsidRDefault="00C10849" w:rsidP="00C10849">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1BBB0CF8" w14:textId="77777777" w:rsidR="00C10849" w:rsidRPr="002E56B9" w:rsidRDefault="00C10849" w:rsidP="00C10849">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71ED3EA9"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589DEEB" w14:textId="77777777" w:rsidR="00C10849" w:rsidRPr="002E56B9" w:rsidRDefault="00C10849" w:rsidP="00C1084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539AB3A" w14:textId="77777777" w:rsidR="00C10849" w:rsidRPr="002E56B9" w:rsidRDefault="00C10849" w:rsidP="00C1084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06A78FC" w14:textId="77777777" w:rsidR="00C10849" w:rsidRPr="002E56B9" w:rsidRDefault="00C10849" w:rsidP="00C10849">
            <w:pPr>
              <w:pStyle w:val="TAL"/>
              <w:rPr>
                <w:lang w:eastAsia="zh-CN"/>
              </w:rPr>
            </w:pPr>
            <w:r w:rsidRPr="002E56B9">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FB015C4" w14:textId="77777777" w:rsidR="00C10849" w:rsidRPr="002E56B9" w:rsidRDefault="00C10849" w:rsidP="00C10849">
            <w:pPr>
              <w:pStyle w:val="TAL"/>
            </w:pPr>
            <w:r w:rsidRPr="002E56B9">
              <w:t>2Rx</w:t>
            </w:r>
          </w:p>
          <w:p w14:paraId="013FDF37" w14:textId="77777777" w:rsidR="00C10849" w:rsidRPr="002E56B9" w:rsidRDefault="00C10849" w:rsidP="00C10849">
            <w:pPr>
              <w:pStyle w:val="TAL"/>
            </w:pPr>
            <w:r w:rsidRPr="002E56B9">
              <w:t>4Rx</w:t>
            </w:r>
          </w:p>
        </w:tc>
      </w:tr>
      <w:tr w:rsidR="00C10849" w:rsidRPr="002E56B9" w14:paraId="7DE115F5" w14:textId="77777777" w:rsidTr="00337E0A">
        <w:trPr>
          <w:jc w:val="center"/>
        </w:trPr>
        <w:tc>
          <w:tcPr>
            <w:tcW w:w="1176" w:type="dxa"/>
            <w:tcBorders>
              <w:top w:val="single" w:sz="4" w:space="0" w:color="auto"/>
              <w:left w:val="single" w:sz="4" w:space="0" w:color="auto"/>
              <w:bottom w:val="nil"/>
              <w:right w:val="single" w:sz="4" w:space="0" w:color="auto"/>
            </w:tcBorders>
            <w:hideMark/>
          </w:tcPr>
          <w:p w14:paraId="132068F8" w14:textId="77777777" w:rsidR="00C10849" w:rsidRPr="002E56B9" w:rsidRDefault="00C10849" w:rsidP="00C10849">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5D67BF4E" w14:textId="77777777" w:rsidR="00C10849" w:rsidRPr="002E56B9" w:rsidRDefault="00C10849" w:rsidP="00C10849">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0230749"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DB6BEA" w14:textId="77777777" w:rsidR="00C10849" w:rsidRPr="002E56B9" w:rsidRDefault="00C10849" w:rsidP="00C1084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EC7B52B" w14:textId="77777777" w:rsidR="00C10849" w:rsidRPr="002E56B9" w:rsidRDefault="00C10849" w:rsidP="00C1084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E7DFF32" w14:textId="77777777" w:rsidR="00C10849" w:rsidRPr="002E56B9" w:rsidRDefault="00C10849" w:rsidP="00C10849">
            <w:pPr>
              <w:pStyle w:val="TAL"/>
              <w:rPr>
                <w:lang w:eastAsia="zh-CN"/>
              </w:rPr>
            </w:pPr>
            <w:r w:rsidRPr="002E56B9">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B4136D" w14:textId="77777777" w:rsidR="00C10849" w:rsidRPr="002E56B9" w:rsidRDefault="00C10849" w:rsidP="00C10849">
            <w:pPr>
              <w:pStyle w:val="TAL"/>
            </w:pPr>
            <w:r w:rsidRPr="002E56B9">
              <w:t>2Rx</w:t>
            </w:r>
          </w:p>
          <w:p w14:paraId="015A3CF4" w14:textId="77777777" w:rsidR="00C10849" w:rsidRPr="002E56B9" w:rsidRDefault="00C10849" w:rsidP="00C10849">
            <w:pPr>
              <w:pStyle w:val="TAL"/>
            </w:pPr>
            <w:r w:rsidRPr="002E56B9">
              <w:t>4Rx</w:t>
            </w:r>
          </w:p>
        </w:tc>
      </w:tr>
      <w:tr w:rsidR="00C10849" w:rsidRPr="002E56B9" w14:paraId="50C55690" w14:textId="77777777" w:rsidTr="00337E0A">
        <w:trPr>
          <w:jc w:val="center"/>
        </w:trPr>
        <w:tc>
          <w:tcPr>
            <w:tcW w:w="1176" w:type="dxa"/>
            <w:tcBorders>
              <w:top w:val="single" w:sz="4" w:space="0" w:color="auto"/>
              <w:left w:val="single" w:sz="4" w:space="0" w:color="auto"/>
              <w:bottom w:val="nil"/>
              <w:right w:val="single" w:sz="4" w:space="0" w:color="auto"/>
            </w:tcBorders>
            <w:hideMark/>
          </w:tcPr>
          <w:p w14:paraId="3F14567C" w14:textId="77777777" w:rsidR="00C10849" w:rsidRPr="002E56B9" w:rsidRDefault="00C10849" w:rsidP="00C10849">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A46A971" w14:textId="77777777" w:rsidR="00C10849" w:rsidRPr="002E56B9" w:rsidRDefault="00C10849" w:rsidP="00C10849">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DF1816"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ABDB23" w14:textId="77777777" w:rsidR="00C10849" w:rsidRPr="002E56B9" w:rsidRDefault="00C10849" w:rsidP="00C1084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C028AB5" w14:textId="77777777" w:rsidR="00C10849" w:rsidRPr="002E56B9" w:rsidRDefault="00C10849" w:rsidP="00C1084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890160D" w14:textId="77777777" w:rsidR="00C10849" w:rsidRPr="002E56B9" w:rsidRDefault="00C10849" w:rsidP="00C10849">
            <w:pPr>
              <w:pStyle w:val="TAL"/>
              <w:rPr>
                <w:lang w:eastAsia="zh-CN"/>
              </w:rPr>
            </w:pPr>
            <w:r w:rsidRPr="002E56B9">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AAAB175" w14:textId="77777777" w:rsidR="00C10849" w:rsidRPr="002E56B9" w:rsidRDefault="00C10849" w:rsidP="00C10849">
            <w:pPr>
              <w:pStyle w:val="TAL"/>
            </w:pPr>
            <w:r w:rsidRPr="002E56B9">
              <w:t>2Rx</w:t>
            </w:r>
          </w:p>
          <w:p w14:paraId="3166D34F" w14:textId="77777777" w:rsidR="00C10849" w:rsidRPr="002E56B9" w:rsidRDefault="00C10849" w:rsidP="00C10849">
            <w:pPr>
              <w:pStyle w:val="TAL"/>
            </w:pPr>
            <w:r w:rsidRPr="002E56B9">
              <w:t>4Rx</w:t>
            </w:r>
          </w:p>
        </w:tc>
      </w:tr>
      <w:tr w:rsidR="00C10849" w:rsidRPr="002E56B9" w14:paraId="1CB8A108" w14:textId="77777777" w:rsidTr="00337E0A">
        <w:trPr>
          <w:jc w:val="center"/>
        </w:trPr>
        <w:tc>
          <w:tcPr>
            <w:tcW w:w="1176" w:type="dxa"/>
            <w:tcBorders>
              <w:top w:val="single" w:sz="4" w:space="0" w:color="auto"/>
              <w:left w:val="single" w:sz="4" w:space="0" w:color="auto"/>
              <w:bottom w:val="nil"/>
              <w:right w:val="single" w:sz="4" w:space="0" w:color="auto"/>
            </w:tcBorders>
          </w:tcPr>
          <w:p w14:paraId="3D96BC7D" w14:textId="77777777" w:rsidR="00C10849" w:rsidRPr="002E56B9" w:rsidRDefault="00C10849" w:rsidP="00C10849">
            <w:pPr>
              <w:pStyle w:val="TAL"/>
            </w:pPr>
            <w:r w:rsidRPr="002E56B9">
              <w:t>4.6.2.9</w:t>
            </w:r>
          </w:p>
        </w:tc>
        <w:tc>
          <w:tcPr>
            <w:tcW w:w="4538" w:type="dxa"/>
            <w:tcBorders>
              <w:top w:val="single" w:sz="4" w:space="0" w:color="auto"/>
              <w:left w:val="single" w:sz="4" w:space="0" w:color="auto"/>
              <w:bottom w:val="nil"/>
              <w:right w:val="single" w:sz="4" w:space="0" w:color="auto"/>
            </w:tcBorders>
          </w:tcPr>
          <w:p w14:paraId="5AC9C9A5" w14:textId="77777777" w:rsidR="00C10849" w:rsidRPr="002E56B9" w:rsidRDefault="00C10849" w:rsidP="00C10849">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0A49AEAA" w14:textId="77777777" w:rsidR="00C10849" w:rsidRPr="002E56B9" w:rsidRDefault="00C10849" w:rsidP="00C10849">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7BE5C91" w14:textId="77777777" w:rsidR="00C10849" w:rsidRPr="002E56B9" w:rsidRDefault="00C10849" w:rsidP="00C10849">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CF1F1FA" w14:textId="77777777" w:rsidR="00C10849" w:rsidRPr="002E56B9" w:rsidRDefault="00C10849" w:rsidP="00C10849">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8DCF2B8" w14:textId="77777777" w:rsidR="00C10849" w:rsidRPr="002E56B9" w:rsidRDefault="00C10849" w:rsidP="00C10849">
            <w:pPr>
              <w:pStyle w:val="TAL"/>
              <w:rPr>
                <w:lang w:eastAsia="zh-CN"/>
              </w:rPr>
            </w:pPr>
            <w:r w:rsidRPr="002E56B9">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F5829B9" w14:textId="77777777" w:rsidR="00C10849" w:rsidRPr="002E56B9" w:rsidRDefault="00C10849" w:rsidP="00C10849">
            <w:pPr>
              <w:pStyle w:val="TAL"/>
            </w:pPr>
            <w:r w:rsidRPr="002E56B9">
              <w:t>2Rx</w:t>
            </w:r>
          </w:p>
          <w:p w14:paraId="244596D8" w14:textId="77777777" w:rsidR="00C10849" w:rsidRPr="002E56B9" w:rsidRDefault="00C10849" w:rsidP="00C10849">
            <w:pPr>
              <w:pStyle w:val="TAL"/>
            </w:pPr>
            <w:r w:rsidRPr="002E56B9">
              <w:t>4Rx</w:t>
            </w:r>
          </w:p>
        </w:tc>
      </w:tr>
      <w:tr w:rsidR="00C10849" w:rsidRPr="002E56B9" w14:paraId="50E83C3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2066B19" w14:textId="77777777" w:rsidR="00C10849" w:rsidRPr="002E56B9" w:rsidRDefault="00C10849" w:rsidP="00C10849">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B478AF3" w14:textId="77777777" w:rsidR="00C10849" w:rsidRPr="002E56B9" w:rsidRDefault="00C10849" w:rsidP="00C10849">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2AA89A3"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36EE158" w14:textId="77777777" w:rsidR="00C10849" w:rsidRPr="002E56B9" w:rsidRDefault="00C10849" w:rsidP="00C1084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FC7D07A" w14:textId="77777777" w:rsidR="00C10849" w:rsidRPr="002E56B9" w:rsidRDefault="00C10849" w:rsidP="00C1084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F95AB31" w14:textId="77777777" w:rsidR="00C10849" w:rsidRPr="002E56B9"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BD54C98" w14:textId="77777777" w:rsidR="00C10849" w:rsidRPr="002E56B9" w:rsidRDefault="00C10849" w:rsidP="00C10849">
            <w:pPr>
              <w:pStyle w:val="TAL"/>
              <w:rPr>
                <w:b/>
              </w:rPr>
            </w:pPr>
          </w:p>
        </w:tc>
      </w:tr>
      <w:tr w:rsidR="00C10849" w:rsidRPr="002E56B9" w14:paraId="09C8071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85B9B8A" w14:textId="77777777" w:rsidR="00C10849" w:rsidRPr="002E56B9" w:rsidRDefault="00C10849" w:rsidP="00C10849">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6D6B03DA" w14:textId="77777777" w:rsidR="00C10849" w:rsidRPr="002E56B9" w:rsidRDefault="00C10849" w:rsidP="00C10849">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D7FB2D0"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FBAFB3" w14:textId="77777777" w:rsidR="00C10849" w:rsidRPr="002E56B9" w:rsidRDefault="00C10849" w:rsidP="00C10849">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0905392" w14:textId="77777777" w:rsidR="00C10849" w:rsidRPr="002E56B9" w:rsidRDefault="00C10849" w:rsidP="00C10849">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BE2F74F" w14:textId="77777777" w:rsidR="00C10849" w:rsidRPr="002E56B9" w:rsidRDefault="00C10849" w:rsidP="00C10849">
            <w:pPr>
              <w:pStyle w:val="TAL"/>
              <w:rPr>
                <w:lang w:eastAsia="zh-CN"/>
              </w:rPr>
            </w:pPr>
            <w:r w:rsidRPr="002E56B9">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D36616C" w14:textId="77777777" w:rsidR="00C10849" w:rsidRPr="002E56B9" w:rsidRDefault="00C10849" w:rsidP="00C10849">
            <w:pPr>
              <w:pStyle w:val="TAL"/>
            </w:pPr>
            <w:r w:rsidRPr="002E56B9">
              <w:t>2Rx</w:t>
            </w:r>
          </w:p>
          <w:p w14:paraId="5A445043" w14:textId="77777777" w:rsidR="00C10849" w:rsidRPr="002E56B9" w:rsidRDefault="00C10849" w:rsidP="00C10849">
            <w:pPr>
              <w:pStyle w:val="TAL"/>
            </w:pPr>
            <w:r w:rsidRPr="002E56B9">
              <w:t>4Rx</w:t>
            </w:r>
          </w:p>
        </w:tc>
      </w:tr>
      <w:tr w:rsidR="00C10849" w:rsidRPr="002E56B9" w14:paraId="1704236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59C3B9CB" w14:textId="77777777" w:rsidR="00C10849" w:rsidRPr="002E56B9" w:rsidRDefault="00C10849" w:rsidP="00C10849">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44BB7770" w14:textId="77777777" w:rsidR="00C10849" w:rsidRPr="002E56B9" w:rsidRDefault="00C10849" w:rsidP="00C10849">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6E1E398"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2E52B3E" w14:textId="77777777" w:rsidR="00C10849" w:rsidRPr="002E56B9" w:rsidRDefault="00C10849" w:rsidP="00C10849">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CB8A804" w14:textId="77777777" w:rsidR="00C10849" w:rsidRPr="002E56B9" w:rsidRDefault="00C10849" w:rsidP="00C10849">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31267AA" w14:textId="77777777" w:rsidR="00C10849" w:rsidRPr="002E56B9" w:rsidRDefault="00C10849" w:rsidP="00C10849">
            <w:pPr>
              <w:pStyle w:val="TAL"/>
              <w:rPr>
                <w:lang w:eastAsia="zh-CN"/>
              </w:rPr>
            </w:pPr>
            <w:r w:rsidRPr="002E56B9">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41FB6CE" w14:textId="77777777" w:rsidR="00C10849" w:rsidRPr="002E56B9" w:rsidRDefault="00C10849" w:rsidP="00C10849">
            <w:pPr>
              <w:pStyle w:val="TAL"/>
            </w:pPr>
            <w:r w:rsidRPr="002E56B9">
              <w:t>2Rx</w:t>
            </w:r>
          </w:p>
          <w:p w14:paraId="3FB4D2B4" w14:textId="77777777" w:rsidR="00C10849" w:rsidRPr="002E56B9" w:rsidRDefault="00C10849" w:rsidP="00C10849">
            <w:pPr>
              <w:pStyle w:val="TAL"/>
            </w:pPr>
            <w:r w:rsidRPr="002E56B9">
              <w:t>4Rx</w:t>
            </w:r>
          </w:p>
        </w:tc>
      </w:tr>
      <w:tr w:rsidR="00C10849" w:rsidRPr="002E56B9" w14:paraId="29AC217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14CDE781" w14:textId="77777777" w:rsidR="00C10849" w:rsidRPr="002E56B9" w:rsidRDefault="00C10849" w:rsidP="00C10849">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3A36FA3C" w14:textId="77777777" w:rsidR="00C10849" w:rsidRPr="002E56B9" w:rsidRDefault="00C10849" w:rsidP="00C10849">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A2A9661"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ED7E51F" w14:textId="77777777" w:rsidR="00C10849" w:rsidRPr="002E56B9" w:rsidRDefault="00C10849" w:rsidP="00C10849">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7DC6F4" w14:textId="77777777" w:rsidR="00C10849" w:rsidRPr="002E56B9" w:rsidRDefault="00C10849" w:rsidP="00C10849">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3465FAC" w14:textId="77777777" w:rsidR="00C10849" w:rsidRPr="002E56B9" w:rsidRDefault="00C10849" w:rsidP="00C10849">
            <w:pPr>
              <w:pStyle w:val="TAL"/>
              <w:rPr>
                <w:lang w:eastAsia="zh-CN"/>
              </w:rPr>
            </w:pPr>
            <w:r w:rsidRPr="002E56B9">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DD12BF1" w14:textId="77777777" w:rsidR="00C10849" w:rsidRPr="002E56B9" w:rsidRDefault="00C10849" w:rsidP="00C10849">
            <w:pPr>
              <w:pStyle w:val="TAL"/>
            </w:pPr>
            <w:r w:rsidRPr="002E56B9">
              <w:t>2Rx</w:t>
            </w:r>
          </w:p>
          <w:p w14:paraId="7C8F89F3" w14:textId="77777777" w:rsidR="00C10849" w:rsidRPr="002E56B9" w:rsidRDefault="00C10849" w:rsidP="00C10849">
            <w:pPr>
              <w:pStyle w:val="TAL"/>
            </w:pPr>
            <w:r w:rsidRPr="002E56B9">
              <w:t>4Rx</w:t>
            </w:r>
          </w:p>
        </w:tc>
      </w:tr>
      <w:tr w:rsidR="00C10849" w:rsidRPr="002E56B9" w14:paraId="6735EA0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B8CCB8A" w14:textId="77777777" w:rsidR="00C10849" w:rsidRPr="002E56B9" w:rsidRDefault="00C10849" w:rsidP="00C10849">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736949E4" w14:textId="77777777" w:rsidR="00C10849" w:rsidRPr="002E56B9" w:rsidRDefault="00C10849" w:rsidP="00C10849">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944AB16" w14:textId="77777777" w:rsidR="00C10849" w:rsidRPr="002E56B9" w:rsidRDefault="00C10849" w:rsidP="00C1084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A643D30" w14:textId="77777777" w:rsidR="00C10849" w:rsidRPr="002E56B9" w:rsidRDefault="00C10849" w:rsidP="00C10849">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8C3E3F" w14:textId="77777777" w:rsidR="00C10849" w:rsidRPr="002E56B9" w:rsidRDefault="00C10849" w:rsidP="00C10849">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93CA843" w14:textId="77777777" w:rsidR="00C10849" w:rsidRPr="002E56B9" w:rsidRDefault="00C10849" w:rsidP="00C10849">
            <w:pPr>
              <w:pStyle w:val="TAL"/>
              <w:rPr>
                <w:lang w:eastAsia="zh-CN"/>
              </w:rPr>
            </w:pPr>
            <w:r w:rsidRPr="002E56B9">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7100716" w14:textId="77777777" w:rsidR="00C10849" w:rsidRPr="002E56B9" w:rsidRDefault="00C10849" w:rsidP="00C10849">
            <w:pPr>
              <w:pStyle w:val="TAL"/>
            </w:pPr>
            <w:r w:rsidRPr="002E56B9">
              <w:t>2Rx</w:t>
            </w:r>
          </w:p>
          <w:p w14:paraId="0CEC7AF6" w14:textId="77777777" w:rsidR="00C10849" w:rsidRPr="002E56B9" w:rsidRDefault="00C10849" w:rsidP="00C10849">
            <w:pPr>
              <w:pStyle w:val="TAL"/>
            </w:pPr>
            <w:r w:rsidRPr="002E56B9">
              <w:t>4Rx</w:t>
            </w:r>
          </w:p>
        </w:tc>
      </w:tr>
      <w:tr w:rsidR="00C10849" w:rsidRPr="002E56B9" w14:paraId="7DD305C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1A603DBA" w14:textId="77777777" w:rsidR="00C10849" w:rsidRPr="002E56B9" w:rsidRDefault="00C10849" w:rsidP="00C10849">
            <w:pPr>
              <w:pStyle w:val="TAL"/>
              <w:rPr>
                <w:rFonts w:cs="Arial"/>
                <w:lang w:eastAsia="zh-CN"/>
              </w:rPr>
            </w:pPr>
            <w:r w:rsidRPr="002E56B9">
              <w:rPr>
                <w:rFonts w:cs="Arial"/>
                <w:lang w:eastAsia="zh-CN"/>
              </w:rPr>
              <w:lastRenderedPageBreak/>
              <w:t>4.6.4.5</w:t>
            </w:r>
          </w:p>
        </w:tc>
        <w:tc>
          <w:tcPr>
            <w:tcW w:w="4538" w:type="dxa"/>
            <w:tcBorders>
              <w:top w:val="single" w:sz="4" w:space="0" w:color="auto"/>
              <w:left w:val="single" w:sz="4" w:space="0" w:color="auto"/>
              <w:bottom w:val="single" w:sz="4" w:space="0" w:color="auto"/>
              <w:right w:val="single" w:sz="4" w:space="0" w:color="auto"/>
            </w:tcBorders>
          </w:tcPr>
          <w:p w14:paraId="792CD5F8" w14:textId="77777777" w:rsidR="00C10849" w:rsidRPr="002E56B9" w:rsidRDefault="00C10849" w:rsidP="00C10849">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8197D49" w14:textId="77777777" w:rsidR="00C10849" w:rsidRPr="002E56B9" w:rsidRDefault="00C10849" w:rsidP="00C10849">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4E82C78" w14:textId="77777777" w:rsidR="00C10849" w:rsidRPr="002E56B9" w:rsidRDefault="00C10849" w:rsidP="00C10849">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29FEADFE" w14:textId="77777777" w:rsidR="00C10849" w:rsidRPr="002E56B9" w:rsidRDefault="00C10849" w:rsidP="00C10849">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A65BE2B" w14:textId="77777777" w:rsidR="00C10849" w:rsidRPr="002E56B9" w:rsidRDefault="00C10849" w:rsidP="00C10849">
            <w:pPr>
              <w:pStyle w:val="TAL"/>
              <w:rPr>
                <w:lang w:eastAsia="zh-CN"/>
              </w:rPr>
            </w:pPr>
            <w:r w:rsidRPr="002E56B9">
              <w:rPr>
                <w:lang w:eastAsia="zh-CN"/>
              </w:rPr>
              <w:t>Test execution not necessary if test 6.6.4.5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C3D49BF" w14:textId="77777777" w:rsidR="00C10849" w:rsidRPr="002E56B9" w:rsidRDefault="00C10849" w:rsidP="00C10849">
            <w:pPr>
              <w:pStyle w:val="TAL"/>
            </w:pPr>
            <w:r w:rsidRPr="002E56B9">
              <w:t>2Rx</w:t>
            </w:r>
          </w:p>
          <w:p w14:paraId="7642DADB" w14:textId="77777777" w:rsidR="00C10849" w:rsidRPr="002E56B9" w:rsidRDefault="00C10849" w:rsidP="00C10849">
            <w:pPr>
              <w:pStyle w:val="TAL"/>
            </w:pPr>
            <w:r w:rsidRPr="002E56B9">
              <w:t>4Rx</w:t>
            </w:r>
          </w:p>
        </w:tc>
      </w:tr>
      <w:tr w:rsidR="00C10849" w:rsidRPr="002E56B9" w14:paraId="29B8009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391BE2C" w14:textId="77777777" w:rsidR="00C10849" w:rsidRPr="002E56B9" w:rsidRDefault="00C10849" w:rsidP="00C10849">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293962D8" w14:textId="77777777" w:rsidR="00C10849" w:rsidRPr="002E56B9" w:rsidRDefault="00C10849" w:rsidP="00C10849">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991CF8A"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D39729" w14:textId="77777777" w:rsidR="00C10849" w:rsidRPr="002E56B9" w:rsidRDefault="00C10849" w:rsidP="00C1084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55AB1F3" w14:textId="77777777" w:rsidR="00C10849" w:rsidRPr="002E56B9" w:rsidRDefault="00C10849" w:rsidP="00C1084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36977A4" w14:textId="77777777" w:rsidR="00C10849" w:rsidRPr="002E56B9"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101FA98B" w14:textId="77777777" w:rsidR="00C10849" w:rsidRPr="002E56B9" w:rsidRDefault="00C10849" w:rsidP="00C10849">
            <w:pPr>
              <w:pStyle w:val="TAL"/>
              <w:rPr>
                <w:b/>
              </w:rPr>
            </w:pPr>
          </w:p>
        </w:tc>
      </w:tr>
      <w:tr w:rsidR="00C10849" w:rsidRPr="002E56B9" w14:paraId="3D4D90B5"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12FBFC40" w14:textId="77777777" w:rsidR="00C10849" w:rsidRPr="002E56B9" w:rsidRDefault="00C10849" w:rsidP="00C10849">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808D0BB" w14:textId="77777777" w:rsidR="00C10849" w:rsidRPr="002E56B9" w:rsidRDefault="00C10849" w:rsidP="00C10849">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353C7997" w14:textId="77777777" w:rsidR="00C10849" w:rsidRPr="002E56B9" w:rsidRDefault="00C10849" w:rsidP="00C1084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C115FA8" w14:textId="77777777" w:rsidR="00C10849" w:rsidRPr="002E56B9" w:rsidRDefault="00C10849" w:rsidP="00C10849">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718FAD02" w14:textId="77777777" w:rsidR="00C10849" w:rsidRPr="002E56B9" w:rsidRDefault="00C10849" w:rsidP="00C10849">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FED2508" w14:textId="77777777" w:rsidR="00C10849" w:rsidRPr="002E56B9" w:rsidRDefault="00C10849" w:rsidP="00C1084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37B26EC3" w14:textId="77777777" w:rsidR="00C10849" w:rsidRPr="002E56B9" w:rsidRDefault="00C10849" w:rsidP="00C10849">
            <w:pPr>
              <w:pStyle w:val="TAL"/>
            </w:pPr>
            <w:r w:rsidRPr="002E56B9">
              <w:t>2Rx</w:t>
            </w:r>
          </w:p>
          <w:p w14:paraId="534FF3EC" w14:textId="77777777" w:rsidR="00C10849" w:rsidRPr="002E56B9" w:rsidRDefault="00C10849" w:rsidP="00C10849">
            <w:pPr>
              <w:pStyle w:val="TAL"/>
            </w:pPr>
            <w:r w:rsidRPr="002E56B9">
              <w:t>4Rx</w:t>
            </w:r>
          </w:p>
        </w:tc>
      </w:tr>
      <w:tr w:rsidR="00C10849" w:rsidRPr="002E56B9" w14:paraId="5DE5B1E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63B53FC7" w14:textId="77777777" w:rsidR="00C10849" w:rsidRPr="002E56B9" w:rsidRDefault="00C10849" w:rsidP="00C10849">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3B5C8ED5" w14:textId="77777777" w:rsidR="00C10849" w:rsidRPr="002E56B9" w:rsidRDefault="00C10849" w:rsidP="00C10849">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8E05D8A" w14:textId="77777777" w:rsidR="00C10849" w:rsidRPr="002E56B9" w:rsidRDefault="00C10849" w:rsidP="00C1084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02716103" w14:textId="77777777" w:rsidR="00C10849" w:rsidRPr="002E56B9" w:rsidRDefault="00C10849" w:rsidP="00C10849">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52A35674" w14:textId="77777777" w:rsidR="00C10849" w:rsidRPr="002E56B9" w:rsidRDefault="00C10849" w:rsidP="00C10849">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5F3879FB" w14:textId="77777777" w:rsidR="00C10849" w:rsidRPr="002E56B9" w:rsidRDefault="00C10849" w:rsidP="00C1084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14AC7ADD" w14:textId="77777777" w:rsidR="00C10849" w:rsidRPr="002E56B9" w:rsidRDefault="00C10849" w:rsidP="00C10849">
            <w:pPr>
              <w:pStyle w:val="TAL"/>
            </w:pPr>
            <w:r w:rsidRPr="002E56B9">
              <w:t>2Rx</w:t>
            </w:r>
          </w:p>
          <w:p w14:paraId="37F21A3F" w14:textId="77777777" w:rsidR="00C10849" w:rsidRPr="002E56B9" w:rsidRDefault="00C10849" w:rsidP="00C10849">
            <w:pPr>
              <w:pStyle w:val="TAL"/>
            </w:pPr>
            <w:r w:rsidRPr="002E56B9">
              <w:t>4Rx</w:t>
            </w:r>
          </w:p>
        </w:tc>
      </w:tr>
      <w:tr w:rsidR="00C10849" w:rsidRPr="002E56B9" w14:paraId="5534E70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4FE80FDD" w14:textId="77777777" w:rsidR="00C10849" w:rsidRPr="002E56B9" w:rsidRDefault="00C10849" w:rsidP="00C10849">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4B57CA9" w14:textId="77777777" w:rsidR="00C10849" w:rsidRPr="002E56B9" w:rsidRDefault="00C10849" w:rsidP="00C10849">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17C1E0A" w14:textId="77777777" w:rsidR="00C10849" w:rsidRPr="002E56B9" w:rsidRDefault="00C10849" w:rsidP="00C1084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199136A" w14:textId="77777777" w:rsidR="00C10849" w:rsidRPr="002E56B9" w:rsidRDefault="00C10849" w:rsidP="00C10849">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488AA2AC" w14:textId="77777777" w:rsidR="00C10849" w:rsidRPr="002E56B9" w:rsidRDefault="00C10849" w:rsidP="00C10849">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98F802C" w14:textId="77777777" w:rsidR="00C10849" w:rsidRPr="002E56B9" w:rsidRDefault="00C10849" w:rsidP="00C10849">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134C9BC" w14:textId="77777777" w:rsidR="00C10849" w:rsidRPr="002E56B9" w:rsidRDefault="00C10849" w:rsidP="00C10849">
            <w:pPr>
              <w:pStyle w:val="TAL"/>
            </w:pPr>
            <w:r w:rsidRPr="002E56B9">
              <w:t>2Rx</w:t>
            </w:r>
          </w:p>
          <w:p w14:paraId="412C2284" w14:textId="77777777" w:rsidR="00C10849" w:rsidRPr="002E56B9" w:rsidRDefault="00C10849" w:rsidP="00C10849">
            <w:pPr>
              <w:pStyle w:val="TAL"/>
            </w:pPr>
            <w:r w:rsidRPr="002E56B9">
              <w:t>4Rx</w:t>
            </w:r>
          </w:p>
        </w:tc>
      </w:tr>
      <w:tr w:rsidR="00C10849" w:rsidRPr="002E56B9" w14:paraId="7ADECCB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90303D" w14:textId="77777777" w:rsidR="00C10849" w:rsidRPr="002E56B9" w:rsidRDefault="00C10849" w:rsidP="00C10849">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978A8C" w14:textId="77777777" w:rsidR="00C10849" w:rsidRPr="002E56B9" w:rsidRDefault="00C10849" w:rsidP="00C10849">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AAF666"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BB8338" w14:textId="77777777" w:rsidR="00C10849" w:rsidRPr="002E56B9"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A5BEDC" w14:textId="77777777" w:rsidR="00C10849" w:rsidRPr="002E56B9"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97A448" w14:textId="77777777" w:rsidR="00C10849" w:rsidRPr="002E56B9"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1865E5C" w14:textId="77777777" w:rsidR="00C10849" w:rsidRPr="002E56B9" w:rsidRDefault="00C10849" w:rsidP="00C10849">
            <w:pPr>
              <w:pStyle w:val="TAL"/>
              <w:rPr>
                <w:b/>
              </w:rPr>
            </w:pPr>
          </w:p>
        </w:tc>
      </w:tr>
      <w:tr w:rsidR="00C10849" w:rsidRPr="002E56B9" w14:paraId="23F42A4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601B10" w14:textId="77777777" w:rsidR="00C10849" w:rsidRPr="002E56B9" w:rsidRDefault="00C10849" w:rsidP="00C10849">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FB1074" w14:textId="77777777" w:rsidR="00C10849" w:rsidRPr="002E56B9" w:rsidRDefault="00C10849" w:rsidP="00C10849">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2EB3C"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F7465F" w14:textId="77777777" w:rsidR="00C10849" w:rsidRPr="002E56B9"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A5381BB" w14:textId="77777777" w:rsidR="00C10849" w:rsidRPr="002E56B9"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A4A6E5" w14:textId="77777777" w:rsidR="00C10849" w:rsidRPr="002E56B9"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A36F5E" w14:textId="77777777" w:rsidR="00C10849" w:rsidRPr="002E56B9" w:rsidRDefault="00C10849" w:rsidP="00C10849">
            <w:pPr>
              <w:pStyle w:val="TAL"/>
              <w:rPr>
                <w:b/>
              </w:rPr>
            </w:pPr>
          </w:p>
        </w:tc>
      </w:tr>
      <w:tr w:rsidR="00C10849" w:rsidRPr="002E56B9" w14:paraId="2866042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062042" w14:textId="77777777" w:rsidR="00C10849" w:rsidRPr="002E56B9" w:rsidRDefault="00C10849" w:rsidP="00C10849">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106E9A" w14:textId="77777777" w:rsidR="00C10849" w:rsidRPr="002E56B9" w:rsidRDefault="00C10849" w:rsidP="00C10849">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6FCFA1"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7D2A7B" w14:textId="77777777" w:rsidR="00C10849" w:rsidRPr="002E56B9"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D38619" w14:textId="77777777" w:rsidR="00C10849" w:rsidRPr="002E56B9"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CC6FFB" w14:textId="77777777" w:rsidR="00C10849" w:rsidRPr="002E56B9"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F0D69C" w14:textId="77777777" w:rsidR="00C10849" w:rsidRPr="002E56B9" w:rsidRDefault="00C10849" w:rsidP="00C10849">
            <w:pPr>
              <w:pStyle w:val="TAL"/>
              <w:rPr>
                <w:b/>
              </w:rPr>
            </w:pPr>
          </w:p>
        </w:tc>
      </w:tr>
      <w:tr w:rsidR="00C10849" w:rsidRPr="002E56B9" w14:paraId="0B4F8E3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CB9175D" w14:textId="77777777" w:rsidR="00C10849" w:rsidRPr="002E56B9" w:rsidRDefault="00C10849" w:rsidP="00C10849">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13C23F87" w14:textId="77777777" w:rsidR="00C10849" w:rsidRPr="002E56B9" w:rsidRDefault="00C10849" w:rsidP="00C10849">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0BD185" w14:textId="77777777" w:rsidR="00C10849" w:rsidRPr="002E56B9" w:rsidRDefault="00C10849" w:rsidP="00C1084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71ACFD" w14:textId="77777777" w:rsidR="00C10849" w:rsidRPr="002E56B9" w:rsidRDefault="00C10849" w:rsidP="00C1084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063F4E" w14:textId="77777777" w:rsidR="00C10849" w:rsidRPr="002E56B9" w:rsidRDefault="00C10849" w:rsidP="00C1084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4B73B33" w14:textId="77777777" w:rsidR="00C10849" w:rsidRPr="002E56B9" w:rsidRDefault="00C10849" w:rsidP="00C10849">
            <w:pPr>
              <w:pStyle w:val="TAL"/>
              <w:rPr>
                <w:lang w:eastAsia="zh-CN"/>
              </w:rPr>
            </w:pPr>
            <w:r w:rsidRPr="002E56B9">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66DF47" w14:textId="77777777" w:rsidR="00C10849" w:rsidRPr="002E56B9" w:rsidRDefault="00C10849" w:rsidP="00C10849">
            <w:pPr>
              <w:pStyle w:val="TAL"/>
            </w:pPr>
            <w:r w:rsidRPr="002E56B9">
              <w:t>2Rx</w:t>
            </w:r>
          </w:p>
          <w:p w14:paraId="09909923" w14:textId="77777777" w:rsidR="00C10849" w:rsidRPr="002E56B9" w:rsidRDefault="00C10849" w:rsidP="00C10849">
            <w:pPr>
              <w:pStyle w:val="TAL"/>
            </w:pPr>
            <w:r w:rsidRPr="002E56B9">
              <w:t>4Rx</w:t>
            </w:r>
          </w:p>
        </w:tc>
      </w:tr>
      <w:tr w:rsidR="00C10849" w:rsidRPr="002E56B9" w14:paraId="33C8844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6106852" w14:textId="77777777" w:rsidR="00C10849" w:rsidRPr="002E56B9" w:rsidRDefault="00C10849" w:rsidP="00C10849">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E7EC112" w14:textId="77777777" w:rsidR="00C10849" w:rsidRPr="002E56B9" w:rsidRDefault="00C10849" w:rsidP="00C10849">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C19A9F" w14:textId="77777777" w:rsidR="00C10849" w:rsidRPr="002E56B9" w:rsidRDefault="00C10849" w:rsidP="00C1084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557963" w14:textId="77777777" w:rsidR="00C10849" w:rsidRPr="002E56B9" w:rsidRDefault="00C10849" w:rsidP="00C1084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71EAA93" w14:textId="77777777" w:rsidR="00C10849" w:rsidRPr="002E56B9" w:rsidRDefault="00C10849" w:rsidP="00C1084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E829A8C" w14:textId="77777777" w:rsidR="00C10849" w:rsidRPr="002E56B9" w:rsidRDefault="00C10849" w:rsidP="00C10849">
            <w:pPr>
              <w:pStyle w:val="TAL"/>
              <w:rPr>
                <w:lang w:eastAsia="zh-CN"/>
              </w:rPr>
            </w:pPr>
            <w:r w:rsidRPr="002E56B9">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36FE232" w14:textId="77777777" w:rsidR="00C10849" w:rsidRPr="002E56B9" w:rsidRDefault="00C10849" w:rsidP="00C10849">
            <w:pPr>
              <w:pStyle w:val="TAL"/>
            </w:pPr>
            <w:r w:rsidRPr="002E56B9">
              <w:t>2Rx</w:t>
            </w:r>
          </w:p>
          <w:p w14:paraId="0645833E" w14:textId="77777777" w:rsidR="00C10849" w:rsidRPr="002E56B9" w:rsidRDefault="00C10849" w:rsidP="00C10849">
            <w:pPr>
              <w:pStyle w:val="TAL"/>
            </w:pPr>
            <w:r w:rsidRPr="002E56B9">
              <w:t>4Rx</w:t>
            </w:r>
          </w:p>
        </w:tc>
      </w:tr>
      <w:tr w:rsidR="00C10849" w:rsidRPr="002E56B9" w14:paraId="3F42B66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87EF83" w14:textId="77777777" w:rsidR="00C10849" w:rsidRPr="002E56B9" w:rsidRDefault="00C10849" w:rsidP="00C10849">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FC4C42" w14:textId="77777777" w:rsidR="00C10849" w:rsidRPr="002E56B9" w:rsidRDefault="00C10849" w:rsidP="00C10849">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064761"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ED5869" w14:textId="77777777" w:rsidR="00C10849" w:rsidRPr="002E56B9"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659DDE" w14:textId="77777777" w:rsidR="00C10849" w:rsidRPr="002E56B9"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6632E0" w14:textId="77777777" w:rsidR="00C10849" w:rsidRPr="002E56B9"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CBAA46D" w14:textId="77777777" w:rsidR="00C10849" w:rsidRPr="002E56B9" w:rsidRDefault="00C10849" w:rsidP="00C10849">
            <w:pPr>
              <w:pStyle w:val="TAL"/>
              <w:rPr>
                <w:b/>
              </w:rPr>
            </w:pPr>
          </w:p>
        </w:tc>
      </w:tr>
      <w:tr w:rsidR="00C10849" w:rsidRPr="002E56B9" w14:paraId="3B4207C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D5C47DC" w14:textId="77777777" w:rsidR="00C10849" w:rsidRPr="002E56B9" w:rsidRDefault="00C10849" w:rsidP="00C10849">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583DB6D6" w14:textId="77777777" w:rsidR="00C10849" w:rsidRPr="002E56B9" w:rsidRDefault="00C10849" w:rsidP="00C10849">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29C0995" w14:textId="77777777" w:rsidR="00C10849" w:rsidRPr="002E56B9" w:rsidRDefault="00C10849" w:rsidP="00C1084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7286ACD" w14:textId="77777777" w:rsidR="00C10849" w:rsidRPr="002E56B9" w:rsidRDefault="00C10849" w:rsidP="00C1084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49613DC" w14:textId="77777777" w:rsidR="00C10849" w:rsidRPr="002E56B9" w:rsidRDefault="00C10849" w:rsidP="00C1084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C84D383" w14:textId="77777777" w:rsidR="00C10849" w:rsidRPr="002E56B9" w:rsidRDefault="00C10849" w:rsidP="00C10849">
            <w:pPr>
              <w:pStyle w:val="TAL"/>
              <w:rPr>
                <w:lang w:eastAsia="zh-CN"/>
              </w:rPr>
            </w:pPr>
            <w:r w:rsidRPr="002E56B9">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EB31457" w14:textId="77777777" w:rsidR="00C10849" w:rsidRPr="002E56B9" w:rsidRDefault="00C10849" w:rsidP="00C10849">
            <w:pPr>
              <w:pStyle w:val="TAL"/>
            </w:pPr>
            <w:r w:rsidRPr="002E56B9">
              <w:t>2Rx</w:t>
            </w:r>
          </w:p>
          <w:p w14:paraId="47203FF2" w14:textId="77777777" w:rsidR="00C10849" w:rsidRPr="002E56B9" w:rsidRDefault="00C10849" w:rsidP="00C10849">
            <w:pPr>
              <w:pStyle w:val="TAL"/>
            </w:pPr>
            <w:r w:rsidRPr="002E56B9">
              <w:t>4Rx</w:t>
            </w:r>
          </w:p>
        </w:tc>
      </w:tr>
      <w:tr w:rsidR="00C10849" w:rsidRPr="002E56B9" w14:paraId="12E4AE5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F31F1A0" w14:textId="77777777" w:rsidR="00C10849" w:rsidRPr="002E56B9" w:rsidRDefault="00C10849" w:rsidP="00C10849">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6A0F8321" w14:textId="77777777" w:rsidR="00C10849" w:rsidRPr="002E56B9" w:rsidRDefault="00C10849" w:rsidP="00C10849">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267A81" w14:textId="77777777" w:rsidR="00C10849" w:rsidRPr="002E56B9" w:rsidRDefault="00C10849" w:rsidP="00C1084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3687D3" w14:textId="77777777" w:rsidR="00C10849" w:rsidRPr="002E56B9" w:rsidRDefault="00C10849" w:rsidP="00C1084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A055EED" w14:textId="77777777" w:rsidR="00C10849" w:rsidRPr="002E56B9" w:rsidRDefault="00C10849" w:rsidP="00C1084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B17898E" w14:textId="77777777" w:rsidR="00C10849" w:rsidRPr="002E56B9" w:rsidRDefault="00C10849" w:rsidP="00C10849">
            <w:pPr>
              <w:pStyle w:val="TAL"/>
              <w:rPr>
                <w:lang w:eastAsia="zh-CN"/>
              </w:rPr>
            </w:pPr>
            <w:r w:rsidRPr="002E56B9">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04F629" w14:textId="77777777" w:rsidR="00C10849" w:rsidRPr="002E56B9" w:rsidRDefault="00C10849" w:rsidP="00C10849">
            <w:pPr>
              <w:pStyle w:val="TAL"/>
            </w:pPr>
            <w:r w:rsidRPr="002E56B9">
              <w:t>2Rx</w:t>
            </w:r>
          </w:p>
          <w:p w14:paraId="46645A30" w14:textId="77777777" w:rsidR="00C10849" w:rsidRPr="002E56B9" w:rsidRDefault="00C10849" w:rsidP="00C10849">
            <w:pPr>
              <w:pStyle w:val="TAL"/>
            </w:pPr>
            <w:r w:rsidRPr="002E56B9">
              <w:t>4Rx</w:t>
            </w:r>
          </w:p>
        </w:tc>
      </w:tr>
      <w:tr w:rsidR="00C10849" w:rsidRPr="002E56B9" w14:paraId="4CB2EBA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021833" w14:textId="77777777" w:rsidR="00C10849" w:rsidRPr="002E56B9" w:rsidRDefault="00C10849" w:rsidP="00C10849">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674460" w14:textId="77777777" w:rsidR="00C10849" w:rsidRPr="002E56B9" w:rsidRDefault="00C10849" w:rsidP="00C10849">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B70DA3"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92FC4E" w14:textId="77777777" w:rsidR="00C10849" w:rsidRPr="002E56B9"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E6313A" w14:textId="77777777" w:rsidR="00C10849" w:rsidRPr="002E56B9"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FB3F56" w14:textId="77777777" w:rsidR="00C10849" w:rsidRPr="002E56B9"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9B981BD" w14:textId="77777777" w:rsidR="00C10849" w:rsidRPr="002E56B9" w:rsidRDefault="00C10849" w:rsidP="00C10849">
            <w:pPr>
              <w:pStyle w:val="TAL"/>
              <w:rPr>
                <w:b/>
              </w:rPr>
            </w:pPr>
          </w:p>
        </w:tc>
      </w:tr>
      <w:tr w:rsidR="00C10849" w:rsidRPr="002E56B9" w14:paraId="37F6130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70838A6" w14:textId="77777777" w:rsidR="00C10849" w:rsidRPr="002E56B9" w:rsidRDefault="00C10849" w:rsidP="00C10849">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6171E1E3" w14:textId="77777777" w:rsidR="00C10849" w:rsidRPr="002E56B9" w:rsidRDefault="00C10849" w:rsidP="00C10849">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F3BA66" w14:textId="77777777" w:rsidR="00C10849" w:rsidRPr="002E56B9" w:rsidRDefault="00C10849" w:rsidP="00C1084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42BB56" w14:textId="77777777" w:rsidR="00C10849" w:rsidRPr="002E56B9" w:rsidRDefault="00C10849" w:rsidP="00C1084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19BBBE" w14:textId="77777777" w:rsidR="00C10849" w:rsidRPr="002E56B9" w:rsidRDefault="00C10849" w:rsidP="00C1084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443846" w14:textId="77777777" w:rsidR="00C10849" w:rsidRPr="002E56B9" w:rsidRDefault="00C10849" w:rsidP="00C10849">
            <w:pPr>
              <w:pStyle w:val="TAL"/>
              <w:rPr>
                <w:lang w:eastAsia="zh-CN"/>
              </w:rPr>
            </w:pPr>
            <w:r w:rsidRPr="002E56B9">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2F9D82" w14:textId="77777777" w:rsidR="00C10849" w:rsidRPr="002E56B9" w:rsidRDefault="00C10849" w:rsidP="00C10849">
            <w:pPr>
              <w:pStyle w:val="TAL"/>
            </w:pPr>
            <w:r w:rsidRPr="002E56B9">
              <w:t>2Rx</w:t>
            </w:r>
          </w:p>
          <w:p w14:paraId="27BA7A64" w14:textId="77777777" w:rsidR="00C10849" w:rsidRPr="002E56B9" w:rsidRDefault="00C10849" w:rsidP="00C10849">
            <w:pPr>
              <w:pStyle w:val="TAL"/>
            </w:pPr>
            <w:r w:rsidRPr="002E56B9">
              <w:t>4Rx</w:t>
            </w:r>
          </w:p>
        </w:tc>
      </w:tr>
      <w:tr w:rsidR="00C10849" w:rsidRPr="002E56B9" w14:paraId="1137FBC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6452FC3" w14:textId="77777777" w:rsidR="00C10849" w:rsidRPr="002E56B9" w:rsidRDefault="00C10849" w:rsidP="00C10849">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57463078" w14:textId="77777777" w:rsidR="00C10849" w:rsidRPr="002E56B9" w:rsidRDefault="00C10849" w:rsidP="00C10849">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BE4356" w14:textId="77777777" w:rsidR="00C10849" w:rsidRPr="002E56B9" w:rsidRDefault="00C10849" w:rsidP="00C1084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2A089E" w14:textId="77777777" w:rsidR="00C10849" w:rsidRPr="002E56B9" w:rsidRDefault="00C10849" w:rsidP="00C1084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7996F16" w14:textId="77777777" w:rsidR="00C10849" w:rsidRPr="002E56B9" w:rsidRDefault="00C10849" w:rsidP="00C1084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478917" w14:textId="77777777" w:rsidR="00C10849" w:rsidRPr="002E56B9" w:rsidRDefault="00C10849" w:rsidP="00C10849">
            <w:pPr>
              <w:pStyle w:val="TAL"/>
              <w:rPr>
                <w:lang w:eastAsia="zh-CN"/>
              </w:rPr>
            </w:pPr>
            <w:r w:rsidRPr="002E56B9">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6318FD" w14:textId="77777777" w:rsidR="00C10849" w:rsidRPr="002E56B9" w:rsidRDefault="00C10849" w:rsidP="00C10849">
            <w:pPr>
              <w:pStyle w:val="TAL"/>
            </w:pPr>
            <w:r w:rsidRPr="002E56B9">
              <w:t>2Rx</w:t>
            </w:r>
          </w:p>
          <w:p w14:paraId="6FC26F62" w14:textId="77777777" w:rsidR="00C10849" w:rsidRPr="002E56B9" w:rsidRDefault="00C10849" w:rsidP="00C10849">
            <w:pPr>
              <w:pStyle w:val="TAL"/>
            </w:pPr>
            <w:r w:rsidRPr="002E56B9">
              <w:t>4Rx</w:t>
            </w:r>
          </w:p>
        </w:tc>
      </w:tr>
      <w:tr w:rsidR="00C10849" w:rsidRPr="002E56B9" w14:paraId="5D23D45F"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2BC236BE" w14:textId="77777777" w:rsidR="00C10849" w:rsidRPr="002E56B9" w:rsidRDefault="00C10849" w:rsidP="00C10849">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4BAD4C3" w14:textId="77777777" w:rsidR="00C10849" w:rsidRPr="002E56B9" w:rsidRDefault="00C10849" w:rsidP="00C10849">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813075" w14:textId="77777777" w:rsidR="00C10849" w:rsidRPr="002E56B9" w:rsidRDefault="00C10849" w:rsidP="00C10849">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D2CB665" w14:textId="77777777" w:rsidR="00C10849" w:rsidRPr="002E56B9" w:rsidRDefault="00C10849" w:rsidP="00C10849">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175E1BE2" w14:textId="77777777" w:rsidR="00C10849" w:rsidRPr="002E56B9" w:rsidRDefault="00C10849" w:rsidP="00C10849">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06062C1" w14:textId="77777777" w:rsidR="00C10849" w:rsidRPr="002E56B9" w:rsidRDefault="00C10849" w:rsidP="00C10849">
            <w:pPr>
              <w:pStyle w:val="TAL"/>
            </w:pPr>
            <w:r w:rsidRPr="002E56B9">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CB93BB0" w14:textId="77777777" w:rsidR="00C10849" w:rsidRPr="002E56B9" w:rsidRDefault="00C10849" w:rsidP="00C10849">
            <w:pPr>
              <w:pStyle w:val="TAL"/>
            </w:pPr>
            <w:r w:rsidRPr="002E56B9">
              <w:t>2Rx</w:t>
            </w:r>
          </w:p>
          <w:p w14:paraId="4933A3E8" w14:textId="77777777" w:rsidR="00C10849" w:rsidRPr="002E56B9" w:rsidRDefault="00C10849" w:rsidP="00C10849">
            <w:pPr>
              <w:pStyle w:val="TAL"/>
            </w:pPr>
            <w:r w:rsidRPr="002E56B9">
              <w:t>4Rx</w:t>
            </w:r>
          </w:p>
        </w:tc>
      </w:tr>
      <w:tr w:rsidR="00C10849" w:rsidRPr="002E56B9" w14:paraId="228BFB1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97193A" w14:textId="77777777" w:rsidR="00C10849" w:rsidRPr="002E56B9" w:rsidRDefault="00C10849" w:rsidP="00C10849">
            <w:pPr>
              <w:pStyle w:val="TAL"/>
              <w:rPr>
                <w:b/>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AFA24F" w14:textId="77777777" w:rsidR="00C10849" w:rsidRPr="002E56B9" w:rsidRDefault="00C10849" w:rsidP="00C10849">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F27B2E" w14:textId="77777777" w:rsidR="00C10849" w:rsidRPr="002E56B9" w:rsidRDefault="00C10849" w:rsidP="00C1084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6C5C50" w14:textId="77777777" w:rsidR="00C10849" w:rsidRPr="002E56B9" w:rsidRDefault="00C10849" w:rsidP="00C1084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1E69A4" w14:textId="77777777" w:rsidR="00C10849" w:rsidRPr="002E56B9" w:rsidRDefault="00C10849" w:rsidP="00C1084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C786BA" w14:textId="77777777" w:rsidR="00C10849" w:rsidRPr="002E56B9" w:rsidRDefault="00C10849" w:rsidP="00C1084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48878B8" w14:textId="77777777" w:rsidR="00C10849" w:rsidRPr="002E56B9" w:rsidRDefault="00C10849" w:rsidP="00C10849">
            <w:pPr>
              <w:pStyle w:val="TAL"/>
              <w:rPr>
                <w:b/>
              </w:rPr>
            </w:pPr>
          </w:p>
        </w:tc>
      </w:tr>
      <w:tr w:rsidR="00C10849" w:rsidRPr="002E56B9" w14:paraId="6A38096D"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6F2C8FCC" w14:textId="77777777" w:rsidR="00C10849" w:rsidRPr="002E56B9" w:rsidRDefault="00C10849" w:rsidP="00C10849">
            <w:pPr>
              <w:pStyle w:val="TAL"/>
            </w:pPr>
            <w:r w:rsidRPr="002E56B9">
              <w:rPr>
                <w:szCs w:val="18"/>
                <w:lang w:eastAsia="zh-CN"/>
              </w:rPr>
              <w:lastRenderedPageBreak/>
              <w:t>4.7.3.1</w:t>
            </w:r>
          </w:p>
        </w:tc>
        <w:tc>
          <w:tcPr>
            <w:tcW w:w="4538" w:type="dxa"/>
            <w:tcBorders>
              <w:top w:val="single" w:sz="4" w:space="0" w:color="auto"/>
              <w:left w:val="single" w:sz="4" w:space="0" w:color="auto"/>
              <w:bottom w:val="single" w:sz="4" w:space="0" w:color="auto"/>
              <w:right w:val="single" w:sz="4" w:space="0" w:color="auto"/>
            </w:tcBorders>
            <w:hideMark/>
          </w:tcPr>
          <w:p w14:paraId="1B957B46" w14:textId="77777777" w:rsidR="00C10849" w:rsidRPr="002E56B9" w:rsidRDefault="00C10849" w:rsidP="00C10849">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0A6F123" w14:textId="77777777" w:rsidR="00C10849" w:rsidRPr="002E56B9" w:rsidRDefault="00C10849" w:rsidP="00C10849">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F7DBB36" w14:textId="77777777" w:rsidR="00C10849" w:rsidRPr="002E56B9" w:rsidRDefault="00C10849" w:rsidP="00C10849">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583C4E3" w14:textId="77777777" w:rsidR="00C10849" w:rsidRPr="002E56B9" w:rsidRDefault="00C10849" w:rsidP="00C10849">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B24E9C5" w14:textId="77777777" w:rsidR="00C10849" w:rsidRPr="002E56B9" w:rsidRDefault="00C10849" w:rsidP="00C10849">
            <w:pPr>
              <w:pStyle w:val="TAL"/>
              <w:rPr>
                <w:lang w:eastAsia="zh-CN"/>
              </w:rPr>
            </w:pPr>
            <w:r w:rsidRPr="002E56B9">
              <w:rPr>
                <w:lang w:eastAsia="zh-CN"/>
              </w:rPr>
              <w:t>Test execution not necessary if test 6.7.3.1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228F1F9" w14:textId="77777777" w:rsidR="00C10849" w:rsidRPr="002E56B9" w:rsidRDefault="00C10849" w:rsidP="00C10849">
            <w:pPr>
              <w:pStyle w:val="TAL"/>
            </w:pPr>
            <w:r w:rsidRPr="002E56B9">
              <w:t>2Rx</w:t>
            </w:r>
          </w:p>
          <w:p w14:paraId="37D7BB45" w14:textId="77777777" w:rsidR="00C10849" w:rsidRPr="002E56B9" w:rsidRDefault="00C10849" w:rsidP="00C10849">
            <w:pPr>
              <w:pStyle w:val="TAL"/>
            </w:pPr>
            <w:r w:rsidRPr="002E56B9">
              <w:t>4Rx</w:t>
            </w:r>
          </w:p>
        </w:tc>
      </w:tr>
      <w:tr w:rsidR="00C10849" w:rsidRPr="002E56B9" w14:paraId="207E46C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2CE7FC1" w14:textId="77777777" w:rsidR="00C10849" w:rsidRPr="002E56B9" w:rsidRDefault="00C10849" w:rsidP="00C10849">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4707CAD5" w14:textId="77777777" w:rsidR="00C10849" w:rsidRPr="002E56B9" w:rsidRDefault="00C10849" w:rsidP="00C10849">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0FD1E4F" w14:textId="77777777" w:rsidR="00C10849" w:rsidRPr="002E56B9" w:rsidRDefault="00C10849" w:rsidP="00C10849">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9806768" w14:textId="77777777" w:rsidR="00C10849" w:rsidRPr="002E56B9" w:rsidRDefault="00C10849" w:rsidP="00C10849">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2E0BEF27" w14:textId="77777777" w:rsidR="00C10849" w:rsidRPr="002E56B9" w:rsidRDefault="00C10849" w:rsidP="00C10849">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AE27400" w14:textId="77777777" w:rsidR="00C10849" w:rsidRPr="002E56B9" w:rsidRDefault="00C10849" w:rsidP="00C10849">
            <w:pPr>
              <w:pStyle w:val="TAL"/>
              <w:rPr>
                <w:lang w:eastAsia="zh-CN"/>
              </w:rPr>
            </w:pPr>
            <w:r w:rsidRPr="002E56B9">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C88ECC1" w14:textId="77777777" w:rsidR="00C10849" w:rsidRPr="002E56B9" w:rsidRDefault="00C10849" w:rsidP="00C10849">
            <w:pPr>
              <w:pStyle w:val="TAL"/>
            </w:pPr>
            <w:r w:rsidRPr="002E56B9">
              <w:t>2Rx</w:t>
            </w:r>
          </w:p>
          <w:p w14:paraId="2BEF9044" w14:textId="77777777" w:rsidR="00C10849" w:rsidRPr="002E56B9" w:rsidRDefault="00C10849" w:rsidP="00C10849">
            <w:pPr>
              <w:pStyle w:val="TAL"/>
            </w:pPr>
            <w:r w:rsidRPr="002E56B9">
              <w:t>4Rx</w:t>
            </w:r>
          </w:p>
        </w:tc>
      </w:tr>
      <w:tr w:rsidR="00C10849" w:rsidRPr="002E56B9" w14:paraId="5CC20C6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276D7A50" w14:textId="77777777" w:rsidR="00C10849" w:rsidRPr="002E56B9" w:rsidRDefault="00C10849" w:rsidP="00C10849">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DFA0FE0" w14:textId="77777777" w:rsidR="00C10849" w:rsidRPr="002E56B9" w:rsidRDefault="00C10849" w:rsidP="00C10849">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3FE2C8" w14:textId="77777777" w:rsidR="00C10849" w:rsidRPr="002E56B9" w:rsidRDefault="00C10849" w:rsidP="00C10849">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6EC0DC3" w14:textId="77777777" w:rsidR="00C10849" w:rsidRPr="002E56B9" w:rsidRDefault="00C10849" w:rsidP="00C10849">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8D8DC76" w14:textId="77777777" w:rsidR="00C10849" w:rsidRPr="002E56B9" w:rsidRDefault="00C10849" w:rsidP="00C10849">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28E86E9" w14:textId="77777777" w:rsidR="00C10849" w:rsidRPr="002E56B9" w:rsidRDefault="00C10849" w:rsidP="00C10849">
            <w:pPr>
              <w:pStyle w:val="TAL"/>
            </w:pPr>
            <w:r w:rsidRPr="002E56B9">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0DA9601" w14:textId="77777777" w:rsidR="00C10849" w:rsidRPr="002E56B9" w:rsidRDefault="00C10849" w:rsidP="00C10849">
            <w:pPr>
              <w:pStyle w:val="TAL"/>
            </w:pPr>
            <w:r w:rsidRPr="002E56B9">
              <w:t>2Rx</w:t>
            </w:r>
          </w:p>
          <w:p w14:paraId="2CB9536B" w14:textId="77777777" w:rsidR="00C10849" w:rsidRPr="002E56B9" w:rsidRDefault="00C10849" w:rsidP="00C10849">
            <w:pPr>
              <w:pStyle w:val="TAL"/>
            </w:pPr>
            <w:r w:rsidRPr="002E56B9">
              <w:t>4Rx</w:t>
            </w:r>
          </w:p>
        </w:tc>
      </w:tr>
      <w:tr w:rsidR="00C10849" w:rsidRPr="002E56B9" w14:paraId="30279464"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62D823" w14:textId="77777777" w:rsidR="00C10849" w:rsidRPr="002E56B9" w:rsidRDefault="00C10849" w:rsidP="00C10849">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0A6ED6" w14:textId="77777777" w:rsidR="00C10849" w:rsidRPr="002E56B9" w:rsidRDefault="00C10849" w:rsidP="00C10849">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4AE374"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04BF90" w14:textId="77777777" w:rsidR="00C10849" w:rsidRPr="002E56B9"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360321" w14:textId="77777777" w:rsidR="00C10849" w:rsidRPr="002E56B9"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22E0BB" w14:textId="77777777" w:rsidR="00C10849" w:rsidRPr="002E56B9" w:rsidRDefault="00C10849" w:rsidP="00C10849">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614344E" w14:textId="77777777" w:rsidR="00C10849" w:rsidRPr="002E56B9" w:rsidRDefault="00C10849" w:rsidP="00C10849">
            <w:pPr>
              <w:pStyle w:val="TAL"/>
              <w:rPr>
                <w:b/>
              </w:rPr>
            </w:pPr>
          </w:p>
        </w:tc>
      </w:tr>
      <w:tr w:rsidR="00C10849" w:rsidRPr="002E56B9" w14:paraId="686EF34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974840F" w14:textId="77777777" w:rsidR="00C10849" w:rsidRPr="002E56B9" w:rsidRDefault="00C10849" w:rsidP="00C10849">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05FB3B73" w14:textId="77777777" w:rsidR="00C10849" w:rsidRPr="002E56B9" w:rsidRDefault="00C10849" w:rsidP="00C10849">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22451F8" w14:textId="77777777" w:rsidR="00C10849" w:rsidRPr="002E56B9" w:rsidRDefault="00C10849" w:rsidP="00C1084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6694A7F" w14:textId="77777777" w:rsidR="00C10849" w:rsidRPr="002E56B9" w:rsidRDefault="00C10849" w:rsidP="00C1084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5BB4D7" w14:textId="77777777" w:rsidR="00C10849" w:rsidRPr="002E56B9" w:rsidRDefault="00C10849" w:rsidP="00C1084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35799E" w14:textId="77777777" w:rsidR="00C10849" w:rsidRPr="002E56B9" w:rsidRDefault="00C10849" w:rsidP="00C10849">
            <w:pPr>
              <w:pStyle w:val="TAL"/>
              <w:rPr>
                <w:lang w:eastAsia="zh-CN"/>
              </w:rPr>
            </w:pPr>
            <w:r w:rsidRPr="002E56B9">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3877040" w14:textId="77777777" w:rsidR="00C10849" w:rsidRPr="002E56B9" w:rsidRDefault="00C10849" w:rsidP="00C10849">
            <w:pPr>
              <w:pStyle w:val="TAL"/>
            </w:pPr>
            <w:r w:rsidRPr="002E56B9">
              <w:t>2Rx</w:t>
            </w:r>
          </w:p>
          <w:p w14:paraId="0DEA1687" w14:textId="77777777" w:rsidR="00C10849" w:rsidRPr="002E56B9" w:rsidRDefault="00C10849" w:rsidP="00C10849">
            <w:pPr>
              <w:pStyle w:val="TAL"/>
            </w:pPr>
            <w:r w:rsidRPr="002E56B9">
              <w:t>4Rx</w:t>
            </w:r>
          </w:p>
        </w:tc>
      </w:tr>
      <w:tr w:rsidR="00C10849" w:rsidRPr="002E56B9" w14:paraId="3CBA164C"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0377305A" w14:textId="77777777" w:rsidR="00C10849" w:rsidRPr="002E56B9" w:rsidRDefault="00C10849" w:rsidP="00C10849">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0E86AC76" w14:textId="77777777" w:rsidR="00C10849" w:rsidRPr="002E56B9" w:rsidRDefault="00C10849" w:rsidP="00C10849">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92F472" w14:textId="77777777" w:rsidR="00C10849" w:rsidRPr="002E56B9" w:rsidRDefault="00C10849" w:rsidP="00C1084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B8A17E" w14:textId="77777777" w:rsidR="00C10849" w:rsidRPr="002E56B9" w:rsidRDefault="00C10849" w:rsidP="00C10849">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D181DB6" w14:textId="77777777" w:rsidR="00C10849" w:rsidRPr="002E56B9" w:rsidRDefault="00C10849" w:rsidP="00C1084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138BF23" w14:textId="77777777" w:rsidR="00C10849" w:rsidRPr="002E56B9" w:rsidRDefault="00C10849" w:rsidP="00C10849">
            <w:pPr>
              <w:pStyle w:val="TAL"/>
            </w:pPr>
            <w:r w:rsidRPr="002E56B9">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9096A79" w14:textId="77777777" w:rsidR="00C10849" w:rsidRPr="002E56B9" w:rsidRDefault="00C10849" w:rsidP="00C10849">
            <w:pPr>
              <w:pStyle w:val="TAL"/>
            </w:pPr>
            <w:r w:rsidRPr="002E56B9">
              <w:t>2Rx</w:t>
            </w:r>
          </w:p>
          <w:p w14:paraId="194665BF" w14:textId="77777777" w:rsidR="00C10849" w:rsidRPr="002E56B9" w:rsidRDefault="00C10849" w:rsidP="00C10849">
            <w:pPr>
              <w:pStyle w:val="TAL"/>
            </w:pPr>
            <w:r w:rsidRPr="002E56B9">
              <w:t>4Rx</w:t>
            </w:r>
          </w:p>
        </w:tc>
      </w:tr>
      <w:tr w:rsidR="00C10849" w:rsidRPr="002E56B9" w14:paraId="512206C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49F62724" w14:textId="77777777" w:rsidR="00C10849" w:rsidRPr="002E56B9" w:rsidRDefault="00C10849" w:rsidP="00C10849">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03487F80" w14:textId="77777777" w:rsidR="00C10849" w:rsidRPr="002E56B9" w:rsidRDefault="00C10849" w:rsidP="00C10849">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5008CD" w14:textId="77777777" w:rsidR="00C10849" w:rsidRPr="002E56B9" w:rsidRDefault="00C10849" w:rsidP="00C1084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6E55E7" w14:textId="77777777" w:rsidR="00C10849" w:rsidRPr="002E56B9" w:rsidRDefault="00C10849" w:rsidP="00C10849">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FE23696" w14:textId="77777777" w:rsidR="00C10849" w:rsidRPr="002E56B9" w:rsidRDefault="00C10849" w:rsidP="00C1084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55171F" w14:textId="77777777" w:rsidR="00C10849" w:rsidRPr="002E56B9" w:rsidRDefault="00C10849" w:rsidP="00C10849">
            <w:pPr>
              <w:pStyle w:val="TAL"/>
            </w:pPr>
            <w:r w:rsidRPr="002E56B9">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F64D933" w14:textId="77777777" w:rsidR="00C10849" w:rsidRPr="002E56B9" w:rsidRDefault="00C10849" w:rsidP="00C10849">
            <w:pPr>
              <w:pStyle w:val="TAL"/>
            </w:pPr>
            <w:r w:rsidRPr="002E56B9">
              <w:t>2Rx</w:t>
            </w:r>
          </w:p>
          <w:p w14:paraId="0AED6AAC" w14:textId="77777777" w:rsidR="00C10849" w:rsidRPr="002E56B9" w:rsidRDefault="00C10849" w:rsidP="00C10849">
            <w:pPr>
              <w:pStyle w:val="TAL"/>
            </w:pPr>
            <w:r w:rsidRPr="002E56B9">
              <w:t>4Rx</w:t>
            </w:r>
          </w:p>
        </w:tc>
      </w:tr>
      <w:tr w:rsidR="00C10849" w:rsidRPr="002E56B9" w14:paraId="37057041"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2169CB6B" w14:textId="77777777" w:rsidR="00C10849" w:rsidRPr="002E56B9" w:rsidRDefault="00C10849" w:rsidP="00C10849">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72AD8F46" w14:textId="77777777" w:rsidR="00C10849" w:rsidRPr="002E56B9" w:rsidRDefault="00C10849" w:rsidP="00C10849">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5E749B" w14:textId="77777777" w:rsidR="00C10849" w:rsidRPr="002E56B9" w:rsidRDefault="00C10849" w:rsidP="00C1084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AC21AB" w14:textId="77777777" w:rsidR="00C10849" w:rsidRPr="002E56B9" w:rsidRDefault="00C10849" w:rsidP="00C1084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F948246" w14:textId="77777777" w:rsidR="00C10849" w:rsidRPr="002E56B9" w:rsidRDefault="00C10849" w:rsidP="00C1084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F569982" w14:textId="77777777" w:rsidR="00C10849" w:rsidRPr="002E56B9" w:rsidRDefault="00C10849" w:rsidP="00C10849">
            <w:pPr>
              <w:pStyle w:val="TAL"/>
            </w:pPr>
            <w:r w:rsidRPr="002E56B9">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84C0784" w14:textId="77777777" w:rsidR="00C10849" w:rsidRPr="002E56B9" w:rsidRDefault="00C10849" w:rsidP="00C10849">
            <w:pPr>
              <w:pStyle w:val="TAL"/>
            </w:pPr>
            <w:r w:rsidRPr="002E56B9">
              <w:t>2Rx</w:t>
            </w:r>
          </w:p>
          <w:p w14:paraId="37C90D06" w14:textId="77777777" w:rsidR="00C10849" w:rsidRPr="002E56B9" w:rsidRDefault="00C10849" w:rsidP="00C10849">
            <w:pPr>
              <w:pStyle w:val="TAL"/>
            </w:pPr>
            <w:r w:rsidRPr="002E56B9">
              <w:t>4Rx</w:t>
            </w:r>
          </w:p>
        </w:tc>
      </w:tr>
      <w:tr w:rsidR="00C10849" w:rsidRPr="002E56B9" w14:paraId="31E0123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6B0359E" w14:textId="77777777" w:rsidR="00C10849" w:rsidRPr="002E56B9" w:rsidRDefault="00C10849" w:rsidP="00C10849">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05DD98" w14:textId="77777777" w:rsidR="00C10849" w:rsidRPr="002E56B9" w:rsidRDefault="00C10849" w:rsidP="00C10849">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12D8FA" w14:textId="77777777" w:rsidR="00C10849" w:rsidRPr="002E56B9" w:rsidRDefault="00C10849" w:rsidP="00C1084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1AB09B" w14:textId="77777777" w:rsidR="00C10849" w:rsidRPr="002E56B9" w:rsidRDefault="00C10849" w:rsidP="00C1084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1F61695" w14:textId="77777777" w:rsidR="00C10849" w:rsidRPr="002E56B9" w:rsidRDefault="00C10849" w:rsidP="00C1084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CD17AA" w14:textId="77777777" w:rsidR="00C10849" w:rsidRPr="002E56B9" w:rsidRDefault="00C10849" w:rsidP="00C10849">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119DD1" w14:textId="77777777" w:rsidR="00C10849" w:rsidRPr="002E56B9" w:rsidRDefault="00C10849" w:rsidP="00C10849">
            <w:pPr>
              <w:pStyle w:val="TAL"/>
              <w:rPr>
                <w:b/>
              </w:rPr>
            </w:pPr>
          </w:p>
        </w:tc>
      </w:tr>
      <w:tr w:rsidR="00C10849" w:rsidRPr="002E56B9" w14:paraId="021BFB50"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hideMark/>
          </w:tcPr>
          <w:p w14:paraId="7C27F07E" w14:textId="77777777" w:rsidR="00C10849" w:rsidRPr="002E56B9" w:rsidRDefault="00C10849" w:rsidP="00C10849">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2341FF2C" w14:textId="77777777" w:rsidR="00C10849" w:rsidRPr="002E56B9" w:rsidRDefault="00C10849" w:rsidP="00C10849">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5E6F5F4" w14:textId="77777777" w:rsidR="00C10849" w:rsidRPr="002E56B9" w:rsidRDefault="00C10849" w:rsidP="00C10849">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76699A" w14:textId="77777777" w:rsidR="00C10849" w:rsidRPr="002E56B9" w:rsidRDefault="00C10849" w:rsidP="00C10849">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71BE4296" w14:textId="77777777" w:rsidR="00C10849" w:rsidRPr="002E56B9" w:rsidRDefault="00C10849" w:rsidP="00C10849">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B0D6842" w14:textId="77777777" w:rsidR="00C10849" w:rsidRPr="002E56B9" w:rsidRDefault="00C10849" w:rsidP="00C10849">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3C6577E1" w14:textId="77777777" w:rsidR="00C10849" w:rsidRPr="002E56B9" w:rsidRDefault="00C10849" w:rsidP="00C10849">
            <w:pPr>
              <w:pStyle w:val="TAL"/>
            </w:pPr>
            <w:r w:rsidRPr="002E56B9">
              <w:t>2Rx</w:t>
            </w:r>
          </w:p>
          <w:p w14:paraId="1BB4CCA8" w14:textId="77777777" w:rsidR="00C10849" w:rsidRPr="002E56B9" w:rsidRDefault="00C10849" w:rsidP="00C10849">
            <w:pPr>
              <w:pStyle w:val="TAL"/>
            </w:pPr>
            <w:r w:rsidRPr="002E56B9">
              <w:t>4Rx</w:t>
            </w:r>
          </w:p>
        </w:tc>
      </w:tr>
      <w:tr w:rsidR="00C10849" w:rsidRPr="002E56B9" w14:paraId="2C259C5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4DAF9" w14:textId="77777777" w:rsidR="00C10849" w:rsidRPr="002E56B9" w:rsidRDefault="00C10849" w:rsidP="00C10849">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12AB2" w14:textId="77777777" w:rsidR="00C10849" w:rsidRPr="002E56B9" w:rsidRDefault="00C10849" w:rsidP="00C10849">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FCDE4" w14:textId="77777777" w:rsidR="00C10849" w:rsidRPr="002E56B9" w:rsidRDefault="00C10849" w:rsidP="00C1084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A6940" w14:textId="77777777" w:rsidR="00C10849" w:rsidRPr="002E56B9" w:rsidRDefault="00C10849" w:rsidP="00C1084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48E13" w14:textId="77777777" w:rsidR="00C10849" w:rsidRPr="002E56B9" w:rsidRDefault="00C10849" w:rsidP="00C1084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B2FDD" w14:textId="77777777" w:rsidR="00C10849" w:rsidRPr="002E56B9" w:rsidRDefault="00C10849" w:rsidP="00C1084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81DA2" w14:textId="77777777" w:rsidR="00C10849" w:rsidRPr="002E56B9" w:rsidRDefault="00C10849" w:rsidP="00C10849">
            <w:pPr>
              <w:pStyle w:val="TAL"/>
            </w:pPr>
          </w:p>
        </w:tc>
      </w:tr>
      <w:tr w:rsidR="00C10849" w:rsidRPr="002E56B9" w14:paraId="296AF2D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39EC13FE" w14:textId="77777777" w:rsidR="00C10849" w:rsidRPr="002E56B9" w:rsidRDefault="00C10849" w:rsidP="00C10849">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0C7D54F" w14:textId="77777777" w:rsidR="00C10849" w:rsidRPr="002E56B9" w:rsidRDefault="00C10849" w:rsidP="00C10849">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D4F0FF6" w14:textId="77777777" w:rsidR="00C10849" w:rsidRPr="002E56B9" w:rsidRDefault="00C10849" w:rsidP="00C10849">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D244F85" w14:textId="77777777" w:rsidR="00C10849" w:rsidRPr="002E56B9" w:rsidRDefault="00C10849" w:rsidP="00C10849">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550B8498" w14:textId="77777777" w:rsidR="00C10849" w:rsidRPr="002E56B9" w:rsidRDefault="00C10849" w:rsidP="00C10849">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5EAAEE9" w14:textId="77777777" w:rsidR="00C10849" w:rsidRPr="002E56B9" w:rsidRDefault="00C10849" w:rsidP="00C10849">
            <w:pPr>
              <w:pStyle w:val="TAL"/>
            </w:pPr>
            <w:r w:rsidRPr="002E56B9">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744E582" w14:textId="77777777" w:rsidR="00C10849" w:rsidRPr="002E56B9" w:rsidRDefault="00C10849" w:rsidP="00C10849">
            <w:pPr>
              <w:keepNext/>
              <w:keepLines/>
              <w:spacing w:after="0"/>
              <w:rPr>
                <w:rFonts w:ascii="Arial" w:hAnsi="Arial"/>
                <w:sz w:val="18"/>
              </w:rPr>
            </w:pPr>
            <w:r w:rsidRPr="002E56B9">
              <w:rPr>
                <w:rFonts w:ascii="Arial" w:hAnsi="Arial"/>
                <w:sz w:val="18"/>
              </w:rPr>
              <w:t>2Rx</w:t>
            </w:r>
          </w:p>
          <w:p w14:paraId="79255CED" w14:textId="77777777" w:rsidR="00C10849" w:rsidRPr="002E56B9" w:rsidRDefault="00C10849" w:rsidP="00C10849">
            <w:pPr>
              <w:pStyle w:val="TAL"/>
            </w:pPr>
            <w:r w:rsidRPr="002E56B9">
              <w:t>4Rx</w:t>
            </w:r>
          </w:p>
        </w:tc>
      </w:tr>
      <w:tr w:rsidR="00C10849" w:rsidRPr="002E56B9" w14:paraId="73A3501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06F34753" w14:textId="77777777" w:rsidR="00C10849" w:rsidRPr="002E56B9" w:rsidRDefault="00C10849" w:rsidP="00C10849">
            <w:pPr>
              <w:pStyle w:val="TAL"/>
              <w:rPr>
                <w:szCs w:val="18"/>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3E04027C" w14:textId="77777777" w:rsidR="00C10849" w:rsidRPr="002E56B9" w:rsidRDefault="00C10849" w:rsidP="00C10849">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AE025E4" w14:textId="77777777" w:rsidR="00C10849" w:rsidRPr="002E56B9" w:rsidRDefault="00C10849" w:rsidP="00C10849">
            <w:pPr>
              <w:pStyle w:val="TAC"/>
              <w:rPr>
                <w:szCs w:val="18"/>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41A634F" w14:textId="77777777" w:rsidR="00C10849" w:rsidRPr="002E56B9" w:rsidRDefault="00C10849" w:rsidP="00C10849">
            <w:pPr>
              <w:pStyle w:val="TAL"/>
              <w:rPr>
                <w:szCs w:val="18"/>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4360B27A" w14:textId="77777777" w:rsidR="00C10849" w:rsidRPr="002E56B9" w:rsidRDefault="00C10849" w:rsidP="00C10849">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FABD7EC" w14:textId="77777777" w:rsidR="00C10849" w:rsidRPr="002E56B9" w:rsidRDefault="00C10849" w:rsidP="00C10849">
            <w:pPr>
              <w:pStyle w:val="TAL"/>
            </w:pPr>
            <w:r w:rsidRPr="002E56B9">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E875E43" w14:textId="77777777" w:rsidR="00C10849" w:rsidRPr="002E56B9" w:rsidRDefault="00C10849" w:rsidP="00C10849">
            <w:pPr>
              <w:pStyle w:val="TAL"/>
            </w:pPr>
            <w:r w:rsidRPr="002E56B9">
              <w:t>2Rx</w:t>
            </w:r>
          </w:p>
          <w:p w14:paraId="1A380EFA" w14:textId="77777777" w:rsidR="00C10849" w:rsidRPr="002E56B9" w:rsidRDefault="00C10849" w:rsidP="00C10849">
            <w:pPr>
              <w:pStyle w:val="TAL"/>
            </w:pPr>
            <w:r w:rsidRPr="002E56B9">
              <w:t>4Rx</w:t>
            </w:r>
          </w:p>
        </w:tc>
      </w:tr>
      <w:tr w:rsidR="00C10849" w:rsidRPr="002E56B9" w14:paraId="41FFA02A"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5B44F9FE" w14:textId="77777777" w:rsidR="00C10849" w:rsidRPr="002E56B9" w:rsidRDefault="00C10849" w:rsidP="00C10849">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0376B8E" w14:textId="77777777" w:rsidR="00C10849" w:rsidRPr="002E56B9" w:rsidRDefault="00C10849" w:rsidP="00C10849">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925D7BD" w14:textId="77777777" w:rsidR="00C10849" w:rsidRPr="002E56B9" w:rsidRDefault="00C10849" w:rsidP="00C10849">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BD24D7E" w14:textId="77777777" w:rsidR="00C10849" w:rsidRPr="002E56B9" w:rsidRDefault="00C10849" w:rsidP="00C10849">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7DF3CF35" w14:textId="77777777" w:rsidR="00C10849" w:rsidRPr="002E56B9" w:rsidRDefault="00C10849" w:rsidP="00C10849">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D612EF3" w14:textId="77777777" w:rsidR="00C10849" w:rsidRPr="002E56B9" w:rsidRDefault="00C10849" w:rsidP="00C10849">
            <w:pPr>
              <w:pStyle w:val="TAL"/>
            </w:pPr>
            <w:r w:rsidRPr="002E56B9">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452DC25" w14:textId="77777777" w:rsidR="00C10849" w:rsidRPr="002E56B9" w:rsidRDefault="00C10849" w:rsidP="00C10849">
            <w:pPr>
              <w:keepNext/>
              <w:keepLines/>
              <w:spacing w:after="0"/>
              <w:rPr>
                <w:rFonts w:ascii="Arial" w:hAnsi="Arial"/>
                <w:sz w:val="18"/>
              </w:rPr>
            </w:pPr>
            <w:r w:rsidRPr="002E56B9">
              <w:rPr>
                <w:rFonts w:ascii="Arial" w:hAnsi="Arial"/>
                <w:sz w:val="18"/>
              </w:rPr>
              <w:t>2Rx</w:t>
            </w:r>
          </w:p>
          <w:p w14:paraId="59D4564D" w14:textId="77777777" w:rsidR="00C10849" w:rsidRPr="002E56B9" w:rsidRDefault="00C10849" w:rsidP="00C10849">
            <w:pPr>
              <w:pStyle w:val="TAL"/>
            </w:pPr>
            <w:r w:rsidRPr="002E56B9">
              <w:t>4Rx</w:t>
            </w:r>
          </w:p>
        </w:tc>
      </w:tr>
      <w:tr w:rsidR="00C10849" w:rsidRPr="002E56B9" w14:paraId="3B1044DB"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06B03D15" w14:textId="77777777" w:rsidR="00C10849" w:rsidRPr="002E56B9" w:rsidRDefault="00C10849" w:rsidP="00C10849">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2240F98" w14:textId="77777777" w:rsidR="00C10849" w:rsidRPr="002E56B9" w:rsidRDefault="00C10849" w:rsidP="00C10849">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C770034" w14:textId="77777777" w:rsidR="00C10849" w:rsidRPr="002E56B9" w:rsidRDefault="00C10849" w:rsidP="00C10849">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C4F9764" w14:textId="77777777" w:rsidR="00C10849" w:rsidRPr="002E56B9" w:rsidRDefault="00C10849" w:rsidP="00C10849">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446FC2A0" w14:textId="77777777" w:rsidR="00C10849" w:rsidRPr="002E56B9" w:rsidRDefault="00C10849" w:rsidP="00C1084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E8A522A" w14:textId="77777777" w:rsidR="00C10849" w:rsidRPr="002E56B9" w:rsidRDefault="00C10849" w:rsidP="00C10849">
            <w:pPr>
              <w:pStyle w:val="TAL"/>
            </w:pPr>
            <w:r w:rsidRPr="002E56B9">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B7EC728" w14:textId="77777777" w:rsidR="00C10849" w:rsidRPr="002E56B9" w:rsidRDefault="00C10849" w:rsidP="00C10849">
            <w:pPr>
              <w:pStyle w:val="TAL"/>
            </w:pPr>
            <w:r w:rsidRPr="002E56B9">
              <w:t>2Rx</w:t>
            </w:r>
          </w:p>
          <w:p w14:paraId="79AB48AE" w14:textId="77777777" w:rsidR="00C10849" w:rsidRPr="002E56B9" w:rsidRDefault="00C10849" w:rsidP="00C10849">
            <w:pPr>
              <w:pStyle w:val="TAL"/>
            </w:pPr>
            <w:r w:rsidRPr="002E56B9">
              <w:t>4Rx</w:t>
            </w:r>
          </w:p>
        </w:tc>
      </w:tr>
      <w:tr w:rsidR="00C10849" w:rsidRPr="002E56B9" w14:paraId="1DEBD123"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7A2E52F5" w14:textId="77777777" w:rsidR="00C10849" w:rsidRPr="002E56B9" w:rsidRDefault="00C10849" w:rsidP="00C10849">
            <w:pPr>
              <w:pStyle w:val="TAL"/>
              <w:rPr>
                <w:szCs w:val="18"/>
              </w:rPr>
            </w:pPr>
            <w:r w:rsidRPr="002E56B9">
              <w:rPr>
                <w:rFonts w:hint="eastAsia"/>
                <w:lang w:eastAsia="zh-TW"/>
              </w:rPr>
              <w:lastRenderedPageBreak/>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5E317331" w14:textId="77777777" w:rsidR="00C10849" w:rsidRPr="002E56B9" w:rsidRDefault="00C10849" w:rsidP="00C10849">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A1D181D" w14:textId="77777777" w:rsidR="00C10849" w:rsidRPr="002E56B9" w:rsidRDefault="00C10849" w:rsidP="00C10849">
            <w:pPr>
              <w:pStyle w:val="TAC"/>
              <w:rPr>
                <w:szCs w:val="18"/>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932C6EF" w14:textId="77777777" w:rsidR="00C10849" w:rsidRPr="002E56B9" w:rsidRDefault="00C10849" w:rsidP="00C10849">
            <w:pPr>
              <w:pStyle w:val="TAL"/>
              <w:rPr>
                <w:szCs w:val="18"/>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6C0693B7" w14:textId="77777777" w:rsidR="00C10849" w:rsidRPr="002E56B9" w:rsidRDefault="00C10849" w:rsidP="00C10849">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535DCBF7" w14:textId="77777777" w:rsidR="00C10849" w:rsidRPr="002E56B9" w:rsidRDefault="00C10849" w:rsidP="00C10849">
            <w:pPr>
              <w:pStyle w:val="TAL"/>
            </w:pPr>
            <w:r w:rsidRPr="002E56B9">
              <w:rPr>
                <w:lang w:eastAsia="zh-CN"/>
              </w:rPr>
              <w:t>Test execution not necessary if test 6.7.9.3.2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0669F91" w14:textId="77777777" w:rsidR="00C10849" w:rsidRPr="002E56B9" w:rsidRDefault="00C10849" w:rsidP="00C10849">
            <w:pPr>
              <w:pStyle w:val="TAL"/>
            </w:pPr>
            <w:r w:rsidRPr="002E56B9">
              <w:t>2Rx</w:t>
            </w:r>
          </w:p>
          <w:p w14:paraId="0C04598B" w14:textId="77777777" w:rsidR="00C10849" w:rsidRPr="002E56B9" w:rsidRDefault="00C10849" w:rsidP="00C10849">
            <w:pPr>
              <w:pStyle w:val="TAL"/>
            </w:pPr>
            <w:r w:rsidRPr="002E56B9">
              <w:t>4Rx</w:t>
            </w:r>
          </w:p>
        </w:tc>
      </w:tr>
      <w:tr w:rsidR="00C10849" w:rsidRPr="002E56B9" w14:paraId="0112A406"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C2E28F" w14:textId="77777777" w:rsidR="00C10849" w:rsidRPr="002E56B9" w:rsidRDefault="00C10849" w:rsidP="00C10849">
            <w:pPr>
              <w:pStyle w:val="TAL"/>
              <w:rPr>
                <w:szCs w:val="18"/>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A86A8" w14:textId="77777777" w:rsidR="00C10849" w:rsidRPr="002E56B9" w:rsidRDefault="00C10849" w:rsidP="00C10849">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C9480" w14:textId="77777777" w:rsidR="00C10849" w:rsidRPr="002E56B9" w:rsidRDefault="00C10849" w:rsidP="00C10849">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29D88D" w14:textId="77777777" w:rsidR="00C10849" w:rsidRPr="002E56B9" w:rsidRDefault="00C10849" w:rsidP="00C10849">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58258" w14:textId="77777777" w:rsidR="00C10849" w:rsidRPr="002E56B9" w:rsidRDefault="00C10849" w:rsidP="00C1084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6641B" w14:textId="77777777" w:rsidR="00C10849" w:rsidRPr="002E56B9" w:rsidRDefault="00C10849" w:rsidP="00C1084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7B1649" w14:textId="77777777" w:rsidR="00C10849" w:rsidRPr="002E56B9" w:rsidRDefault="00C10849" w:rsidP="00C10849">
            <w:pPr>
              <w:keepNext/>
              <w:keepLines/>
              <w:spacing w:after="0"/>
              <w:rPr>
                <w:rFonts w:ascii="Arial" w:hAnsi="Arial"/>
                <w:sz w:val="18"/>
              </w:rPr>
            </w:pPr>
          </w:p>
        </w:tc>
      </w:tr>
      <w:tr w:rsidR="00C10849" w:rsidRPr="002E56B9" w14:paraId="36BEA018"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B2D50" w14:textId="77777777" w:rsidR="00C10849" w:rsidRPr="002E56B9" w:rsidRDefault="00C10849" w:rsidP="00C10849">
            <w:pPr>
              <w:pStyle w:val="TAL"/>
              <w:rPr>
                <w:szCs w:val="18"/>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763A4B" w14:textId="77777777" w:rsidR="00C10849" w:rsidRPr="002E56B9" w:rsidRDefault="00C10849" w:rsidP="00C10849">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A7361F" w14:textId="77777777" w:rsidR="00C10849" w:rsidRPr="002E56B9" w:rsidRDefault="00C10849" w:rsidP="00C10849">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42C2A" w14:textId="77777777" w:rsidR="00C10849" w:rsidRPr="002E56B9" w:rsidRDefault="00C10849" w:rsidP="00C10849">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AF061F" w14:textId="77777777" w:rsidR="00C10849" w:rsidRPr="002E56B9" w:rsidRDefault="00C10849" w:rsidP="00C1084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ABC50" w14:textId="77777777" w:rsidR="00C10849" w:rsidRPr="002E56B9" w:rsidRDefault="00C10849" w:rsidP="00C1084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715DD" w14:textId="77777777" w:rsidR="00C10849" w:rsidRPr="002E56B9" w:rsidRDefault="00C10849" w:rsidP="00C10849">
            <w:pPr>
              <w:keepNext/>
              <w:keepLines/>
              <w:spacing w:after="0"/>
              <w:rPr>
                <w:rFonts w:ascii="Arial" w:hAnsi="Arial"/>
                <w:sz w:val="18"/>
              </w:rPr>
            </w:pPr>
          </w:p>
        </w:tc>
      </w:tr>
      <w:tr w:rsidR="00C10849" w:rsidRPr="002E56B9" w14:paraId="299C641E"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08645" w14:textId="77777777" w:rsidR="00C10849" w:rsidRPr="002E56B9" w:rsidRDefault="00C10849" w:rsidP="00C10849">
            <w:pPr>
              <w:pStyle w:val="TAL"/>
              <w:rPr>
                <w:szCs w:val="18"/>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FBDED4" w14:textId="77777777" w:rsidR="00C10849" w:rsidRPr="002E56B9" w:rsidRDefault="00C10849" w:rsidP="00C10849">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05C15" w14:textId="77777777" w:rsidR="00C10849" w:rsidRPr="002E56B9" w:rsidRDefault="00C10849" w:rsidP="00C10849">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96F37" w14:textId="77777777" w:rsidR="00C10849" w:rsidRPr="002E56B9" w:rsidRDefault="00C10849" w:rsidP="00C10849">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C65CE" w14:textId="77777777" w:rsidR="00C10849" w:rsidRPr="002E56B9" w:rsidRDefault="00C10849" w:rsidP="00C1084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A34A1" w14:textId="77777777" w:rsidR="00C10849" w:rsidRPr="002E56B9" w:rsidRDefault="00C10849" w:rsidP="00C10849">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1BF16" w14:textId="77777777" w:rsidR="00C10849" w:rsidRPr="002E56B9" w:rsidRDefault="00C10849" w:rsidP="00C10849">
            <w:pPr>
              <w:keepNext/>
              <w:keepLines/>
              <w:spacing w:after="0"/>
              <w:rPr>
                <w:rFonts w:ascii="Arial" w:hAnsi="Arial"/>
                <w:sz w:val="18"/>
              </w:rPr>
            </w:pPr>
          </w:p>
        </w:tc>
      </w:tr>
      <w:tr w:rsidR="00C10849" w:rsidRPr="002E56B9" w14:paraId="3711FC09" w14:textId="77777777" w:rsidTr="00337E0A">
        <w:trPr>
          <w:jc w:val="center"/>
        </w:trPr>
        <w:tc>
          <w:tcPr>
            <w:tcW w:w="1176" w:type="dxa"/>
            <w:tcBorders>
              <w:top w:val="single" w:sz="4" w:space="0" w:color="auto"/>
              <w:left w:val="single" w:sz="4" w:space="0" w:color="auto"/>
              <w:bottom w:val="single" w:sz="4" w:space="0" w:color="auto"/>
              <w:right w:val="single" w:sz="4" w:space="0" w:color="auto"/>
            </w:tcBorders>
          </w:tcPr>
          <w:p w14:paraId="6FB9A46B" w14:textId="77777777" w:rsidR="00C10849" w:rsidRPr="002E56B9" w:rsidRDefault="00C10849" w:rsidP="00C10849">
            <w:pPr>
              <w:pStyle w:val="TAL"/>
              <w:rPr>
                <w:szCs w:val="18"/>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FE58EB0" w14:textId="77777777" w:rsidR="00C10849" w:rsidRPr="002E56B9" w:rsidRDefault="00C10849" w:rsidP="00C10849">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649FCC7A" w14:textId="77777777" w:rsidR="00C10849" w:rsidRPr="002E56B9" w:rsidRDefault="00C10849" w:rsidP="00C10849">
            <w:pPr>
              <w:pStyle w:val="TAC"/>
              <w:rPr>
                <w:szCs w:val="18"/>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1745CA7" w14:textId="77777777" w:rsidR="00C10849" w:rsidRPr="002E56B9" w:rsidRDefault="00C10849" w:rsidP="00C10849">
            <w:pPr>
              <w:pStyle w:val="TAL"/>
              <w:rPr>
                <w:szCs w:val="18"/>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81367EE" w14:textId="77777777" w:rsidR="00C10849" w:rsidRPr="002E56B9" w:rsidRDefault="00C10849" w:rsidP="00C10849">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B86F991" w14:textId="77777777" w:rsidR="00C10849" w:rsidRPr="002E56B9" w:rsidRDefault="00C10849" w:rsidP="00C10849">
            <w:pPr>
              <w:pStyle w:val="TAL"/>
            </w:pPr>
            <w:r w:rsidRPr="002E56B9">
              <w:t>NOTE 1</w:t>
            </w:r>
          </w:p>
        </w:tc>
        <w:tc>
          <w:tcPr>
            <w:tcW w:w="1374" w:type="dxa"/>
            <w:gridSpan w:val="2"/>
            <w:tcBorders>
              <w:top w:val="single" w:sz="4" w:space="0" w:color="auto"/>
              <w:left w:val="single" w:sz="4" w:space="0" w:color="auto"/>
              <w:bottom w:val="single" w:sz="4" w:space="0" w:color="auto"/>
              <w:right w:val="single" w:sz="4" w:space="0" w:color="auto"/>
            </w:tcBorders>
          </w:tcPr>
          <w:p w14:paraId="7420FCED" w14:textId="77777777" w:rsidR="00C10849" w:rsidRPr="002E56B9" w:rsidRDefault="00C10849" w:rsidP="00C10849">
            <w:pPr>
              <w:pStyle w:val="TAL"/>
            </w:pPr>
            <w:r w:rsidRPr="002E56B9">
              <w:t>2Rx</w:t>
            </w:r>
          </w:p>
          <w:p w14:paraId="3093F45A" w14:textId="77777777" w:rsidR="00C10849" w:rsidRPr="002E56B9" w:rsidRDefault="00C10849" w:rsidP="00C10849">
            <w:pPr>
              <w:pStyle w:val="TAL"/>
            </w:pPr>
            <w:r w:rsidRPr="002E56B9">
              <w:t>4Rx</w:t>
            </w:r>
          </w:p>
        </w:tc>
      </w:tr>
      <w:tr w:rsidR="00C10849" w:rsidRPr="002E56B9" w14:paraId="22236C55" w14:textId="77777777" w:rsidTr="00337E0A">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47FEA8DB" w14:textId="77777777" w:rsidR="00C10849" w:rsidRPr="002E56B9" w:rsidRDefault="00C10849" w:rsidP="00C1084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FA0AD42" w14:textId="77777777" w:rsidR="00C10849" w:rsidRPr="002E56B9" w:rsidRDefault="00C10849" w:rsidP="00C10849">
            <w:pPr>
              <w:pStyle w:val="TAN"/>
            </w:pPr>
            <w:r w:rsidRPr="002E56B9">
              <w:rPr>
                <w:lang w:eastAsia="zh-TW"/>
              </w:rPr>
              <w:t>NOTE 2:</w:t>
            </w:r>
            <w:r w:rsidRPr="002E56B9">
              <w:rPr>
                <w:lang w:eastAsia="zh-TW"/>
              </w:rPr>
              <w:tab/>
              <w:t>Test X refers to the corresponding Sub-Test as defined in TS 38.533 [5].</w:t>
            </w:r>
          </w:p>
        </w:tc>
      </w:tr>
    </w:tbl>
    <w:p w14:paraId="43FFCAED" w14:textId="77777777" w:rsidR="00503305" w:rsidRPr="002E56B9" w:rsidRDefault="00503305" w:rsidP="00503305"/>
    <w:p w14:paraId="4718BBF7" w14:textId="77777777" w:rsidR="00503305" w:rsidRPr="002E56B9" w:rsidRDefault="00503305" w:rsidP="00503305">
      <w:pPr>
        <w:pStyle w:val="TH"/>
      </w:pPr>
      <w:r w:rsidRPr="002E56B9">
        <w:t>Table 4.2-1a: Void</w:t>
      </w:r>
    </w:p>
    <w:p w14:paraId="1AEFD2B7" w14:textId="77777777" w:rsidR="00503305" w:rsidRPr="002E56B9" w:rsidRDefault="00503305" w:rsidP="00503305">
      <w:pPr>
        <w:rPr>
          <w:lang w:eastAsia="zh-CN"/>
        </w:rPr>
      </w:pPr>
    </w:p>
    <w:p w14:paraId="7D73841A" w14:textId="77777777" w:rsidR="00503305" w:rsidRPr="002E56B9" w:rsidRDefault="00503305" w:rsidP="00503305">
      <w:pPr>
        <w:pStyle w:val="TH"/>
      </w:pPr>
      <w:r w:rsidRPr="002E56B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Change w:id="96">
          <w:tblGrid>
            <w:gridCol w:w="1171"/>
            <w:gridCol w:w="4519"/>
            <w:gridCol w:w="850"/>
            <w:gridCol w:w="1134"/>
            <w:gridCol w:w="3236"/>
            <w:gridCol w:w="2037"/>
            <w:gridCol w:w="1363"/>
          </w:tblGrid>
        </w:tblGridChange>
      </w:tblGrid>
      <w:tr w:rsidR="00503305" w:rsidRPr="002E56B9" w14:paraId="165F7A93" w14:textId="77777777" w:rsidTr="00337E0A">
        <w:trPr>
          <w:cantSplit/>
          <w:tblHeader/>
          <w:jc w:val="center"/>
        </w:trPr>
        <w:tc>
          <w:tcPr>
            <w:tcW w:w="1171" w:type="dxa"/>
            <w:tcBorders>
              <w:top w:val="single" w:sz="4" w:space="0" w:color="auto"/>
              <w:left w:val="single" w:sz="4" w:space="0" w:color="auto"/>
              <w:bottom w:val="nil"/>
              <w:right w:val="single" w:sz="4" w:space="0" w:color="auto"/>
            </w:tcBorders>
            <w:hideMark/>
          </w:tcPr>
          <w:p w14:paraId="539FE08A" w14:textId="77777777" w:rsidR="00503305" w:rsidRPr="002E56B9" w:rsidRDefault="00503305" w:rsidP="00337E0A">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3775FB28" w14:textId="77777777" w:rsidR="00503305" w:rsidRPr="002E56B9" w:rsidRDefault="00503305" w:rsidP="00337E0A">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4430EC06" w14:textId="77777777" w:rsidR="00503305" w:rsidRPr="002E56B9" w:rsidRDefault="00503305" w:rsidP="00337E0A">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3DB6864" w14:textId="77777777" w:rsidR="00503305" w:rsidRPr="002E56B9" w:rsidRDefault="00503305" w:rsidP="00337E0A">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33407F5F" w14:textId="77777777" w:rsidR="00503305" w:rsidRPr="002E56B9" w:rsidRDefault="00503305" w:rsidP="00337E0A">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4C633E72" w14:textId="77777777" w:rsidR="00503305" w:rsidRPr="002E56B9" w:rsidRDefault="00503305" w:rsidP="00337E0A">
            <w:pPr>
              <w:pStyle w:val="TAH"/>
            </w:pPr>
            <w:r w:rsidRPr="002E56B9">
              <w:rPr>
                <w:lang w:eastAsia="zh-TW"/>
              </w:rPr>
              <w:t>Branch</w:t>
            </w:r>
          </w:p>
        </w:tc>
      </w:tr>
      <w:tr w:rsidR="00503305" w:rsidRPr="002E56B9" w14:paraId="75FD7618" w14:textId="77777777" w:rsidTr="00337E0A">
        <w:trPr>
          <w:cantSplit/>
          <w:tblHeader/>
          <w:jc w:val="center"/>
        </w:trPr>
        <w:tc>
          <w:tcPr>
            <w:tcW w:w="1171" w:type="dxa"/>
            <w:tcBorders>
              <w:top w:val="nil"/>
              <w:left w:val="single" w:sz="4" w:space="0" w:color="auto"/>
              <w:bottom w:val="single" w:sz="4" w:space="0" w:color="auto"/>
              <w:right w:val="single" w:sz="4" w:space="0" w:color="auto"/>
            </w:tcBorders>
          </w:tcPr>
          <w:p w14:paraId="67EE271A" w14:textId="77777777" w:rsidR="00503305" w:rsidRPr="002E56B9" w:rsidRDefault="00503305" w:rsidP="00337E0A">
            <w:pPr>
              <w:pStyle w:val="TAH"/>
            </w:pPr>
          </w:p>
        </w:tc>
        <w:tc>
          <w:tcPr>
            <w:tcW w:w="4519" w:type="dxa"/>
            <w:tcBorders>
              <w:top w:val="nil"/>
              <w:left w:val="single" w:sz="4" w:space="0" w:color="auto"/>
              <w:bottom w:val="single" w:sz="4" w:space="0" w:color="auto"/>
              <w:right w:val="single" w:sz="4" w:space="0" w:color="auto"/>
            </w:tcBorders>
          </w:tcPr>
          <w:p w14:paraId="365EF826" w14:textId="77777777" w:rsidR="00503305" w:rsidRPr="002E56B9" w:rsidRDefault="00503305" w:rsidP="00337E0A">
            <w:pPr>
              <w:pStyle w:val="TAH"/>
            </w:pPr>
          </w:p>
        </w:tc>
        <w:tc>
          <w:tcPr>
            <w:tcW w:w="850" w:type="dxa"/>
            <w:tcBorders>
              <w:top w:val="nil"/>
              <w:left w:val="single" w:sz="4" w:space="0" w:color="auto"/>
              <w:bottom w:val="single" w:sz="4" w:space="0" w:color="auto"/>
              <w:right w:val="single" w:sz="4" w:space="0" w:color="auto"/>
            </w:tcBorders>
          </w:tcPr>
          <w:p w14:paraId="74628C43" w14:textId="77777777" w:rsidR="00503305" w:rsidRPr="002E56B9" w:rsidRDefault="00503305" w:rsidP="00337E0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3ABEAF8" w14:textId="77777777" w:rsidR="00503305" w:rsidRPr="002E56B9" w:rsidRDefault="00503305" w:rsidP="00337E0A">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7561CCAF" w14:textId="77777777" w:rsidR="00503305" w:rsidRPr="002E56B9" w:rsidRDefault="00503305" w:rsidP="00337E0A">
            <w:pPr>
              <w:pStyle w:val="TAH"/>
            </w:pPr>
            <w:r w:rsidRPr="002E56B9">
              <w:t>Comment</w:t>
            </w:r>
          </w:p>
        </w:tc>
        <w:tc>
          <w:tcPr>
            <w:tcW w:w="2037" w:type="dxa"/>
            <w:tcBorders>
              <w:top w:val="nil"/>
              <w:left w:val="single" w:sz="4" w:space="0" w:color="auto"/>
              <w:bottom w:val="single" w:sz="4" w:space="0" w:color="auto"/>
              <w:right w:val="single" w:sz="4" w:space="0" w:color="auto"/>
            </w:tcBorders>
          </w:tcPr>
          <w:p w14:paraId="43F6564D" w14:textId="77777777" w:rsidR="00503305" w:rsidRPr="002E56B9" w:rsidRDefault="00503305" w:rsidP="00337E0A">
            <w:pPr>
              <w:pStyle w:val="TAH"/>
            </w:pPr>
          </w:p>
        </w:tc>
        <w:tc>
          <w:tcPr>
            <w:tcW w:w="1363" w:type="dxa"/>
            <w:tcBorders>
              <w:top w:val="nil"/>
              <w:left w:val="single" w:sz="4" w:space="0" w:color="auto"/>
              <w:bottom w:val="single" w:sz="4" w:space="0" w:color="auto"/>
              <w:right w:val="single" w:sz="4" w:space="0" w:color="auto"/>
            </w:tcBorders>
          </w:tcPr>
          <w:p w14:paraId="5C59A435" w14:textId="77777777" w:rsidR="00503305" w:rsidRPr="002E56B9" w:rsidRDefault="00503305" w:rsidP="00337E0A">
            <w:pPr>
              <w:pStyle w:val="TAH"/>
            </w:pPr>
          </w:p>
        </w:tc>
      </w:tr>
      <w:tr w:rsidR="00503305" w:rsidRPr="002E56B9" w14:paraId="7100FA62"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865B1" w14:textId="77777777" w:rsidR="00503305" w:rsidRPr="002E56B9" w:rsidRDefault="00503305" w:rsidP="00337E0A">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51EB3A" w14:textId="77777777" w:rsidR="00503305" w:rsidRPr="002E56B9" w:rsidRDefault="00503305" w:rsidP="00337E0A">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9E531"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9A4976"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012AB4"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D01887"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49C46A" w14:textId="77777777" w:rsidR="00503305" w:rsidRPr="002E56B9" w:rsidRDefault="00503305" w:rsidP="00337E0A">
            <w:pPr>
              <w:pStyle w:val="TAL"/>
              <w:rPr>
                <w:b/>
                <w:lang w:eastAsia="zh-CN"/>
              </w:rPr>
            </w:pPr>
          </w:p>
        </w:tc>
      </w:tr>
      <w:tr w:rsidR="00503305" w:rsidRPr="002E56B9" w14:paraId="60FE4D4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286AC" w14:textId="77777777" w:rsidR="00503305" w:rsidRPr="002E56B9" w:rsidRDefault="00503305" w:rsidP="00337E0A">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45651B" w14:textId="77777777" w:rsidR="00503305" w:rsidRPr="002E56B9" w:rsidRDefault="00503305" w:rsidP="00337E0A">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447082"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9D11CE"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C0D8DE"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4C65A3"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E3DF68" w14:textId="77777777" w:rsidR="00503305" w:rsidRPr="002E56B9" w:rsidRDefault="00503305" w:rsidP="00337E0A">
            <w:pPr>
              <w:pStyle w:val="TAL"/>
              <w:rPr>
                <w:b/>
                <w:lang w:eastAsia="zh-CN"/>
              </w:rPr>
            </w:pPr>
          </w:p>
        </w:tc>
      </w:tr>
      <w:tr w:rsidR="00503305" w:rsidRPr="002E56B9" w14:paraId="619B89B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E88FD7" w14:textId="77777777" w:rsidR="00503305" w:rsidRPr="002E56B9" w:rsidRDefault="00503305" w:rsidP="00337E0A">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E2F129" w14:textId="77777777" w:rsidR="00503305" w:rsidRPr="002E56B9" w:rsidRDefault="00503305" w:rsidP="00337E0A">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4AABBB"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AE5E5"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426E89"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9770A3"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C8E23A" w14:textId="77777777" w:rsidR="00503305" w:rsidRPr="002E56B9" w:rsidRDefault="00503305" w:rsidP="00337E0A">
            <w:pPr>
              <w:pStyle w:val="TAL"/>
              <w:rPr>
                <w:b/>
                <w:lang w:eastAsia="zh-CN"/>
              </w:rPr>
            </w:pPr>
          </w:p>
        </w:tc>
      </w:tr>
      <w:tr w:rsidR="00503305" w:rsidRPr="002E56B9" w14:paraId="02A47020"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FEDF43" w14:textId="77777777" w:rsidR="00503305" w:rsidRPr="002E56B9" w:rsidRDefault="00503305" w:rsidP="00337E0A">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1AC7E682" w14:textId="77777777" w:rsidR="00503305" w:rsidRPr="002E56B9" w:rsidRDefault="00503305" w:rsidP="00337E0A">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1E2C28D" w14:textId="77777777" w:rsidR="00503305" w:rsidRPr="002E56B9" w:rsidRDefault="00503305" w:rsidP="00337E0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34E4CF9" w14:textId="77777777" w:rsidR="00503305" w:rsidRPr="002E56B9" w:rsidRDefault="00503305" w:rsidP="00337E0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EBDDAE" w14:textId="77777777" w:rsidR="00503305" w:rsidRPr="002E56B9" w:rsidRDefault="00503305" w:rsidP="00337E0A">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CA411EE"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50E0BB" w14:textId="77777777" w:rsidR="00503305" w:rsidRPr="002E56B9" w:rsidRDefault="00503305" w:rsidP="00337E0A">
            <w:pPr>
              <w:pStyle w:val="TAL"/>
              <w:rPr>
                <w:lang w:eastAsia="zh-CN"/>
              </w:rPr>
            </w:pPr>
            <w:r w:rsidRPr="002E56B9">
              <w:rPr>
                <w:lang w:eastAsia="zh-CN"/>
              </w:rPr>
              <w:t>2Rx</w:t>
            </w:r>
          </w:p>
          <w:p w14:paraId="62CA36C8" w14:textId="77777777" w:rsidR="00503305" w:rsidRPr="002E56B9" w:rsidRDefault="00503305" w:rsidP="00337E0A">
            <w:pPr>
              <w:pStyle w:val="TAL"/>
              <w:rPr>
                <w:lang w:eastAsia="zh-CN"/>
              </w:rPr>
            </w:pPr>
            <w:r w:rsidRPr="002E56B9">
              <w:rPr>
                <w:lang w:eastAsia="zh-CN"/>
              </w:rPr>
              <w:t>4Rx</w:t>
            </w:r>
          </w:p>
        </w:tc>
      </w:tr>
      <w:tr w:rsidR="00503305" w:rsidRPr="002E56B9" w14:paraId="05D78AA0"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6E2A74" w14:textId="77777777" w:rsidR="00503305" w:rsidRPr="002E56B9" w:rsidRDefault="00503305" w:rsidP="00337E0A">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125F9224" w14:textId="77777777" w:rsidR="00503305" w:rsidRPr="002E56B9" w:rsidRDefault="00503305" w:rsidP="00337E0A">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7762C24" w14:textId="77777777" w:rsidR="00503305" w:rsidRPr="002E56B9" w:rsidRDefault="00503305" w:rsidP="00337E0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8862B5" w14:textId="77777777" w:rsidR="00503305" w:rsidRPr="002E56B9" w:rsidRDefault="00503305" w:rsidP="00337E0A">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0A3F7686" w14:textId="77777777" w:rsidR="00503305" w:rsidRPr="002E56B9" w:rsidRDefault="00503305" w:rsidP="00337E0A">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FB2B212"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629A4" w14:textId="77777777" w:rsidR="00503305" w:rsidRPr="002E56B9" w:rsidRDefault="00503305" w:rsidP="00337E0A">
            <w:pPr>
              <w:pStyle w:val="TAL"/>
              <w:rPr>
                <w:lang w:eastAsia="zh-CN"/>
              </w:rPr>
            </w:pPr>
            <w:r w:rsidRPr="002E56B9">
              <w:rPr>
                <w:lang w:eastAsia="zh-CN"/>
              </w:rPr>
              <w:t>2Rx</w:t>
            </w:r>
          </w:p>
          <w:p w14:paraId="7B584EE4" w14:textId="77777777" w:rsidR="00503305" w:rsidRPr="002E56B9" w:rsidRDefault="00503305" w:rsidP="00337E0A">
            <w:pPr>
              <w:pStyle w:val="TAL"/>
              <w:rPr>
                <w:lang w:eastAsia="zh-CN"/>
              </w:rPr>
            </w:pPr>
            <w:r w:rsidRPr="002E56B9">
              <w:rPr>
                <w:lang w:eastAsia="zh-CN"/>
              </w:rPr>
              <w:t>4Rx</w:t>
            </w:r>
          </w:p>
        </w:tc>
      </w:tr>
      <w:tr w:rsidR="00503305" w:rsidRPr="002E56B9" w14:paraId="791D0C0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38EDD11A" w14:textId="77777777" w:rsidR="00503305" w:rsidRPr="002E56B9" w:rsidRDefault="00503305" w:rsidP="00337E0A">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167B9609" w14:textId="77777777" w:rsidR="00503305" w:rsidRPr="002E56B9" w:rsidRDefault="00503305" w:rsidP="00337E0A">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E37849B" w14:textId="77777777" w:rsidR="00503305" w:rsidRPr="002E56B9" w:rsidRDefault="00503305" w:rsidP="00337E0A">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E6DDAA" w14:textId="77777777" w:rsidR="00503305" w:rsidRPr="002E56B9" w:rsidRDefault="00503305" w:rsidP="00337E0A">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DD294CD" w14:textId="77777777" w:rsidR="00503305" w:rsidRPr="002E56B9" w:rsidRDefault="00503305" w:rsidP="00337E0A">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2A378B5" w14:textId="77777777" w:rsidR="00503305" w:rsidRPr="002E56B9" w:rsidRDefault="00503305" w:rsidP="00337E0A">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45A7187" w14:textId="77777777" w:rsidR="00503305" w:rsidRPr="002E56B9" w:rsidRDefault="00503305" w:rsidP="00337E0A">
            <w:pPr>
              <w:pStyle w:val="TAL"/>
            </w:pPr>
            <w:r w:rsidRPr="002E56B9">
              <w:t>2Rx</w:t>
            </w:r>
          </w:p>
          <w:p w14:paraId="3CC1FD3E" w14:textId="77777777" w:rsidR="00503305" w:rsidRPr="002E56B9" w:rsidRDefault="00503305" w:rsidP="00337E0A">
            <w:pPr>
              <w:pStyle w:val="TAL"/>
              <w:rPr>
                <w:lang w:eastAsia="zh-CN"/>
              </w:rPr>
            </w:pPr>
            <w:r w:rsidRPr="002E56B9">
              <w:t>4Rx</w:t>
            </w:r>
          </w:p>
        </w:tc>
      </w:tr>
      <w:tr w:rsidR="00503305" w:rsidRPr="002E56B9" w14:paraId="47CE2ACC"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6A62BCC8" w14:textId="77777777" w:rsidR="00503305" w:rsidRPr="002E56B9" w:rsidRDefault="00503305" w:rsidP="00337E0A">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68F141DC" w14:textId="77777777" w:rsidR="00503305" w:rsidRPr="002E56B9" w:rsidRDefault="00503305" w:rsidP="00337E0A">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7882C5" w14:textId="77777777" w:rsidR="00503305" w:rsidRPr="002E56B9" w:rsidRDefault="00503305" w:rsidP="00337E0A">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D7DFB" w14:textId="77777777" w:rsidR="00503305" w:rsidRPr="002E56B9" w:rsidRDefault="00503305" w:rsidP="00337E0A">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E16EBC9" w14:textId="77777777" w:rsidR="00503305" w:rsidRPr="002E56B9" w:rsidRDefault="00503305" w:rsidP="00337E0A">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060638D" w14:textId="77777777" w:rsidR="00503305" w:rsidRPr="002E56B9" w:rsidRDefault="00503305" w:rsidP="00337E0A">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CD7D07F" w14:textId="77777777" w:rsidR="00503305" w:rsidRPr="002E56B9" w:rsidRDefault="00503305" w:rsidP="00337E0A">
            <w:pPr>
              <w:pStyle w:val="TAL"/>
            </w:pPr>
            <w:r w:rsidRPr="002E56B9">
              <w:t>2Rx</w:t>
            </w:r>
          </w:p>
          <w:p w14:paraId="4E665B6C" w14:textId="77777777" w:rsidR="00503305" w:rsidRPr="002E56B9" w:rsidRDefault="00503305" w:rsidP="00337E0A">
            <w:pPr>
              <w:pStyle w:val="TAL"/>
              <w:rPr>
                <w:lang w:eastAsia="zh-CN"/>
              </w:rPr>
            </w:pPr>
            <w:r w:rsidRPr="002E56B9">
              <w:t>4Rx</w:t>
            </w:r>
          </w:p>
        </w:tc>
      </w:tr>
      <w:tr w:rsidR="00503305" w:rsidRPr="002E56B9" w14:paraId="6219DC42"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4CA63B" w14:textId="77777777" w:rsidR="00503305" w:rsidRPr="002E56B9" w:rsidRDefault="00503305" w:rsidP="00337E0A">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20245" w14:textId="77777777" w:rsidR="00503305" w:rsidRPr="002E56B9" w:rsidRDefault="00503305" w:rsidP="00337E0A">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6DECEE"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273477"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147014"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1C879B"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8B2511" w14:textId="77777777" w:rsidR="00503305" w:rsidRPr="002E56B9" w:rsidRDefault="00503305" w:rsidP="00337E0A">
            <w:pPr>
              <w:pStyle w:val="TAL"/>
              <w:rPr>
                <w:b/>
                <w:lang w:eastAsia="zh-CN"/>
              </w:rPr>
            </w:pPr>
          </w:p>
        </w:tc>
      </w:tr>
      <w:tr w:rsidR="00503305" w:rsidRPr="002E56B9" w14:paraId="538133C9"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23BD13" w14:textId="77777777" w:rsidR="00503305" w:rsidRPr="002E56B9" w:rsidRDefault="00503305" w:rsidP="00337E0A">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19475D" w14:textId="77777777" w:rsidR="00503305" w:rsidRPr="002E56B9" w:rsidRDefault="00503305" w:rsidP="00337E0A">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37CDF"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6A58CB"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DD3F29"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CCD273"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B2555B" w14:textId="77777777" w:rsidR="00503305" w:rsidRPr="002E56B9" w:rsidRDefault="00503305" w:rsidP="00337E0A">
            <w:pPr>
              <w:pStyle w:val="TAL"/>
              <w:rPr>
                <w:b/>
                <w:lang w:eastAsia="zh-CN"/>
              </w:rPr>
            </w:pPr>
          </w:p>
        </w:tc>
      </w:tr>
      <w:tr w:rsidR="00503305" w:rsidRPr="002E56B9" w14:paraId="1FF2B7E6"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AC9AE9" w14:textId="77777777" w:rsidR="00503305" w:rsidRPr="002E56B9" w:rsidRDefault="00503305" w:rsidP="00337E0A">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5EBF9DE8" w14:textId="77777777" w:rsidR="00503305" w:rsidRPr="002E56B9" w:rsidRDefault="00503305" w:rsidP="00337E0A">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819AF22" w14:textId="77777777" w:rsidR="00503305" w:rsidRPr="002E56B9" w:rsidRDefault="00503305" w:rsidP="00337E0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60B419" w14:textId="77777777" w:rsidR="00503305" w:rsidRPr="002E56B9" w:rsidRDefault="00503305" w:rsidP="00337E0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E9E996" w14:textId="77777777" w:rsidR="00503305" w:rsidRPr="002E56B9" w:rsidRDefault="00503305" w:rsidP="00337E0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CB31CC6"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63A662" w14:textId="77777777" w:rsidR="00503305" w:rsidRPr="002E56B9" w:rsidRDefault="00503305" w:rsidP="00337E0A">
            <w:pPr>
              <w:pStyle w:val="TAL"/>
              <w:rPr>
                <w:lang w:eastAsia="zh-CN"/>
              </w:rPr>
            </w:pPr>
            <w:r w:rsidRPr="002E56B9">
              <w:rPr>
                <w:lang w:eastAsia="zh-CN"/>
              </w:rPr>
              <w:t>2Rx</w:t>
            </w:r>
          </w:p>
        </w:tc>
      </w:tr>
      <w:tr w:rsidR="00503305" w:rsidRPr="002E56B9" w14:paraId="700EB19A"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85B22B" w14:textId="77777777" w:rsidR="00503305" w:rsidRPr="002E56B9" w:rsidRDefault="00503305" w:rsidP="00337E0A">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10FDA0" w14:textId="77777777" w:rsidR="00503305" w:rsidRPr="002E56B9" w:rsidRDefault="00503305" w:rsidP="00337E0A">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DED372"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627A9B"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065D01"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2AE142"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10580C" w14:textId="77777777" w:rsidR="00503305" w:rsidRPr="002E56B9" w:rsidRDefault="00503305" w:rsidP="00337E0A">
            <w:pPr>
              <w:pStyle w:val="TAL"/>
              <w:rPr>
                <w:b/>
                <w:lang w:eastAsia="zh-CN"/>
              </w:rPr>
            </w:pPr>
          </w:p>
        </w:tc>
      </w:tr>
      <w:tr w:rsidR="00503305" w:rsidRPr="002E56B9" w14:paraId="52E9E23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C05AB3" w14:textId="77777777" w:rsidR="00503305" w:rsidRPr="002E56B9" w:rsidRDefault="00503305" w:rsidP="00337E0A">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648BAD" w14:textId="77777777" w:rsidR="00503305" w:rsidRPr="002E56B9" w:rsidRDefault="00503305" w:rsidP="00337E0A">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4F2F10"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CD29AA"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C44916"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347ACD"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57F1F4" w14:textId="77777777" w:rsidR="00503305" w:rsidRPr="002E56B9" w:rsidRDefault="00503305" w:rsidP="00337E0A">
            <w:pPr>
              <w:pStyle w:val="TAL"/>
              <w:rPr>
                <w:b/>
                <w:lang w:eastAsia="zh-CN"/>
              </w:rPr>
            </w:pPr>
          </w:p>
        </w:tc>
      </w:tr>
      <w:tr w:rsidR="00503305" w:rsidRPr="002E56B9" w14:paraId="2C1F44EC"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97A015" w14:textId="77777777" w:rsidR="00503305" w:rsidRPr="002E56B9" w:rsidRDefault="00503305" w:rsidP="00337E0A">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60E5327F" w14:textId="77777777" w:rsidR="00503305" w:rsidRPr="002E56B9" w:rsidRDefault="00503305" w:rsidP="00337E0A">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3CF2F7E" w14:textId="77777777" w:rsidR="00503305" w:rsidRPr="002E56B9" w:rsidRDefault="00503305" w:rsidP="00337E0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5DCA31" w14:textId="77777777" w:rsidR="00503305" w:rsidRPr="002E56B9" w:rsidRDefault="00503305" w:rsidP="00337E0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229655" w14:textId="77777777" w:rsidR="00503305" w:rsidRPr="002E56B9" w:rsidRDefault="00503305" w:rsidP="00337E0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EE4798"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3D70DB" w14:textId="77777777" w:rsidR="00503305" w:rsidRPr="002E56B9" w:rsidRDefault="00503305" w:rsidP="00337E0A">
            <w:pPr>
              <w:pStyle w:val="TAL"/>
              <w:rPr>
                <w:lang w:eastAsia="zh-CN"/>
              </w:rPr>
            </w:pPr>
            <w:r w:rsidRPr="002E56B9">
              <w:rPr>
                <w:lang w:eastAsia="zh-CN"/>
              </w:rPr>
              <w:t>2Rx</w:t>
            </w:r>
          </w:p>
        </w:tc>
      </w:tr>
      <w:tr w:rsidR="00503305" w:rsidRPr="002E56B9" w14:paraId="39CC143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A3D086" w14:textId="77777777" w:rsidR="00503305" w:rsidRPr="002E56B9" w:rsidRDefault="00503305" w:rsidP="00337E0A">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8386C4" w14:textId="77777777" w:rsidR="00503305" w:rsidRPr="002E56B9" w:rsidRDefault="00503305" w:rsidP="00337E0A">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D5B7C2"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F79446"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001293"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D586BD"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9EEBE2" w14:textId="77777777" w:rsidR="00503305" w:rsidRPr="002E56B9" w:rsidRDefault="00503305" w:rsidP="00337E0A">
            <w:pPr>
              <w:pStyle w:val="TAL"/>
              <w:rPr>
                <w:b/>
                <w:lang w:eastAsia="zh-CN"/>
              </w:rPr>
            </w:pPr>
          </w:p>
        </w:tc>
      </w:tr>
      <w:tr w:rsidR="00503305" w:rsidRPr="002E56B9" w14:paraId="13060D0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3171E0" w14:textId="77777777" w:rsidR="00503305" w:rsidRPr="002E56B9" w:rsidRDefault="00503305" w:rsidP="00337E0A">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EA9909" w14:textId="77777777" w:rsidR="00503305" w:rsidRPr="002E56B9" w:rsidRDefault="00503305" w:rsidP="00337E0A">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FDAF02"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FB72A"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92C57C"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AF105F"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13DCB0" w14:textId="77777777" w:rsidR="00503305" w:rsidRPr="002E56B9" w:rsidRDefault="00503305" w:rsidP="00337E0A">
            <w:pPr>
              <w:pStyle w:val="TAL"/>
              <w:rPr>
                <w:b/>
                <w:lang w:eastAsia="zh-CN"/>
              </w:rPr>
            </w:pPr>
          </w:p>
        </w:tc>
      </w:tr>
      <w:tr w:rsidR="00503305" w:rsidRPr="002E56B9" w14:paraId="6837354B"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F7FA4" w14:textId="77777777" w:rsidR="00503305" w:rsidRPr="002E56B9" w:rsidRDefault="00503305" w:rsidP="00337E0A">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3B40A134" w14:textId="77777777" w:rsidR="00503305" w:rsidRPr="002E56B9" w:rsidRDefault="00503305" w:rsidP="00337E0A">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9750D93" w14:textId="77777777" w:rsidR="00503305" w:rsidRPr="002E56B9" w:rsidRDefault="00503305" w:rsidP="00337E0A">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969765" w14:textId="77777777" w:rsidR="00503305" w:rsidRPr="002E56B9" w:rsidRDefault="00503305" w:rsidP="00337E0A">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3AD31C" w14:textId="77777777" w:rsidR="00503305" w:rsidRPr="002E56B9" w:rsidRDefault="00503305" w:rsidP="00337E0A">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C1B5B6" w14:textId="77777777" w:rsidR="00503305" w:rsidRPr="002E56B9" w:rsidRDefault="00503305" w:rsidP="00337E0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64C71B" w14:textId="77777777" w:rsidR="00503305" w:rsidRPr="002E56B9" w:rsidRDefault="00503305" w:rsidP="00337E0A">
            <w:pPr>
              <w:pStyle w:val="TAL"/>
              <w:rPr>
                <w:lang w:eastAsia="zh-CN"/>
              </w:rPr>
            </w:pPr>
            <w:r w:rsidRPr="002E56B9">
              <w:rPr>
                <w:lang w:eastAsia="zh-CN"/>
              </w:rPr>
              <w:t>2Rx</w:t>
            </w:r>
          </w:p>
        </w:tc>
      </w:tr>
      <w:tr w:rsidR="00503305" w:rsidRPr="002E56B9" w14:paraId="74021449"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459F6" w14:textId="77777777" w:rsidR="00503305" w:rsidRPr="002E56B9" w:rsidRDefault="00503305" w:rsidP="00337E0A">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26FBF26F" w14:textId="77777777" w:rsidR="00503305" w:rsidRPr="002E56B9" w:rsidRDefault="00503305" w:rsidP="00337E0A">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904B6A" w14:textId="77777777" w:rsidR="00503305" w:rsidRPr="002E56B9" w:rsidRDefault="00503305" w:rsidP="00337E0A">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A9F918" w14:textId="77777777" w:rsidR="00503305" w:rsidRPr="002E56B9" w:rsidRDefault="00503305" w:rsidP="00337E0A">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C61AE3" w14:textId="77777777" w:rsidR="00503305" w:rsidRPr="002E56B9" w:rsidRDefault="00503305" w:rsidP="00337E0A">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023209" w14:textId="77777777" w:rsidR="00503305" w:rsidRPr="002E56B9" w:rsidRDefault="00503305" w:rsidP="00337E0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464642" w14:textId="77777777" w:rsidR="00503305" w:rsidRPr="002E56B9" w:rsidRDefault="00503305" w:rsidP="00337E0A">
            <w:pPr>
              <w:pStyle w:val="TAL"/>
              <w:rPr>
                <w:lang w:eastAsia="zh-CN"/>
              </w:rPr>
            </w:pPr>
            <w:r w:rsidRPr="002E56B9">
              <w:rPr>
                <w:lang w:eastAsia="zh-CN"/>
              </w:rPr>
              <w:t>2Rx</w:t>
            </w:r>
          </w:p>
        </w:tc>
      </w:tr>
      <w:tr w:rsidR="00503305" w:rsidRPr="002E56B9" w14:paraId="6117CE59"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D12B36" w14:textId="77777777" w:rsidR="00503305" w:rsidRPr="002E56B9" w:rsidRDefault="00503305" w:rsidP="00337E0A">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09735F4F" w14:textId="77777777" w:rsidR="00503305" w:rsidRPr="002E56B9" w:rsidRDefault="00503305" w:rsidP="00337E0A">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1BFF04" w14:textId="77777777" w:rsidR="00503305" w:rsidRPr="002E56B9" w:rsidRDefault="00503305" w:rsidP="00337E0A">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130177" w14:textId="77777777" w:rsidR="00503305" w:rsidRPr="002E56B9" w:rsidRDefault="00503305" w:rsidP="00337E0A">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72BF0DE" w14:textId="77777777" w:rsidR="00503305" w:rsidRPr="002E56B9" w:rsidRDefault="00503305" w:rsidP="00337E0A">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C46F29" w14:textId="77777777" w:rsidR="00503305" w:rsidRPr="002E56B9" w:rsidRDefault="00503305" w:rsidP="00337E0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9E92AB2" w14:textId="77777777" w:rsidR="00503305" w:rsidRPr="002E56B9" w:rsidRDefault="00503305" w:rsidP="00337E0A">
            <w:pPr>
              <w:pStyle w:val="TAL"/>
              <w:rPr>
                <w:lang w:eastAsia="zh-CN"/>
              </w:rPr>
            </w:pPr>
            <w:r w:rsidRPr="002E56B9">
              <w:rPr>
                <w:lang w:eastAsia="zh-CN"/>
              </w:rPr>
              <w:t>2Rx</w:t>
            </w:r>
          </w:p>
        </w:tc>
      </w:tr>
      <w:tr w:rsidR="00503305" w:rsidRPr="002E56B9" w14:paraId="4F53B9EF"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540472" w14:textId="77777777" w:rsidR="00503305" w:rsidRPr="002E56B9" w:rsidRDefault="00503305" w:rsidP="00337E0A">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573B7AA1" w14:textId="77777777" w:rsidR="00503305" w:rsidRPr="002E56B9" w:rsidRDefault="00503305" w:rsidP="00337E0A">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DC5DF0" w14:textId="77777777" w:rsidR="00503305" w:rsidRPr="002E56B9" w:rsidRDefault="00503305" w:rsidP="00337E0A">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0C85CB" w14:textId="77777777" w:rsidR="00503305" w:rsidRPr="002E56B9" w:rsidRDefault="00503305" w:rsidP="00337E0A">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75B322" w14:textId="77777777" w:rsidR="00503305" w:rsidRPr="002E56B9" w:rsidRDefault="00503305" w:rsidP="00337E0A">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165F8E3" w14:textId="77777777" w:rsidR="00503305" w:rsidRPr="002E56B9" w:rsidRDefault="00503305" w:rsidP="00337E0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00A1EFD" w14:textId="77777777" w:rsidR="00503305" w:rsidRPr="002E56B9" w:rsidRDefault="00503305" w:rsidP="00337E0A">
            <w:pPr>
              <w:pStyle w:val="TAL"/>
              <w:rPr>
                <w:lang w:eastAsia="zh-CN"/>
              </w:rPr>
            </w:pPr>
            <w:r w:rsidRPr="002E56B9">
              <w:rPr>
                <w:lang w:eastAsia="zh-CN"/>
              </w:rPr>
              <w:t>2Rx</w:t>
            </w:r>
          </w:p>
        </w:tc>
      </w:tr>
      <w:tr w:rsidR="00503305" w:rsidRPr="002E56B9" w14:paraId="0619D72C"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10E090" w14:textId="77777777" w:rsidR="00503305" w:rsidRPr="002E56B9" w:rsidRDefault="00503305" w:rsidP="00337E0A">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5483CCE0" w14:textId="77777777" w:rsidR="00503305" w:rsidRPr="002E56B9" w:rsidRDefault="00503305" w:rsidP="00337E0A">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57A209" w14:textId="77777777" w:rsidR="00503305" w:rsidRPr="002E56B9" w:rsidRDefault="00503305" w:rsidP="00337E0A">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F02C5B" w14:textId="77777777" w:rsidR="00503305" w:rsidRPr="002E56B9" w:rsidRDefault="00503305" w:rsidP="00337E0A">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E266E9" w14:textId="77777777" w:rsidR="00503305" w:rsidRPr="002E56B9" w:rsidRDefault="00503305" w:rsidP="00337E0A">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930044" w14:textId="77777777" w:rsidR="00503305" w:rsidRPr="002E56B9" w:rsidRDefault="00503305" w:rsidP="00337E0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7E01DA" w14:textId="77777777" w:rsidR="00503305" w:rsidRPr="002E56B9" w:rsidRDefault="00503305" w:rsidP="00337E0A">
            <w:pPr>
              <w:pStyle w:val="TAL"/>
              <w:rPr>
                <w:lang w:eastAsia="zh-CN"/>
              </w:rPr>
            </w:pPr>
            <w:r w:rsidRPr="002E56B9">
              <w:rPr>
                <w:lang w:eastAsia="zh-CN"/>
              </w:rPr>
              <w:t>2Rx</w:t>
            </w:r>
          </w:p>
        </w:tc>
      </w:tr>
      <w:tr w:rsidR="00503305" w:rsidRPr="002E56B9" w14:paraId="7A8C5B6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077B2" w14:textId="77777777" w:rsidR="00503305" w:rsidRPr="002E56B9" w:rsidRDefault="00503305" w:rsidP="00337E0A">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17DCB0CC" w14:textId="77777777" w:rsidR="00503305" w:rsidRPr="002E56B9" w:rsidRDefault="00503305" w:rsidP="00337E0A">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8774061" w14:textId="77777777" w:rsidR="00503305" w:rsidRPr="002E56B9" w:rsidRDefault="00503305" w:rsidP="00337E0A">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1ED7A8A" w14:textId="77777777" w:rsidR="00503305" w:rsidRPr="002E56B9" w:rsidRDefault="00503305" w:rsidP="00337E0A">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82EDE6" w14:textId="77777777" w:rsidR="00503305" w:rsidRPr="002E56B9" w:rsidRDefault="00503305" w:rsidP="00337E0A">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ED94BB" w14:textId="77777777" w:rsidR="00503305" w:rsidRPr="002E56B9" w:rsidRDefault="00503305" w:rsidP="00337E0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6F8D4B" w14:textId="77777777" w:rsidR="00503305" w:rsidRPr="002E56B9" w:rsidRDefault="00503305" w:rsidP="00337E0A">
            <w:pPr>
              <w:pStyle w:val="TAL"/>
              <w:rPr>
                <w:lang w:eastAsia="zh-CN"/>
              </w:rPr>
            </w:pPr>
            <w:r w:rsidRPr="002E56B9">
              <w:rPr>
                <w:lang w:eastAsia="zh-CN"/>
              </w:rPr>
              <w:t>2Rx</w:t>
            </w:r>
          </w:p>
        </w:tc>
      </w:tr>
      <w:tr w:rsidR="00503305" w:rsidRPr="002E56B9" w14:paraId="07C840DF"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B3A22" w14:textId="77777777" w:rsidR="00503305" w:rsidRPr="002E56B9" w:rsidRDefault="00503305" w:rsidP="00337E0A">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F1221B6" w14:textId="77777777" w:rsidR="00503305" w:rsidRPr="002E56B9" w:rsidRDefault="00503305" w:rsidP="00337E0A">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A42A98" w14:textId="77777777" w:rsidR="00503305" w:rsidRPr="002E56B9" w:rsidRDefault="00503305" w:rsidP="00337E0A">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02DD24" w14:textId="77777777" w:rsidR="00503305" w:rsidRPr="002E56B9" w:rsidRDefault="00503305" w:rsidP="00337E0A">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EA7257" w14:textId="77777777" w:rsidR="00503305" w:rsidRPr="002E56B9" w:rsidRDefault="00503305" w:rsidP="00337E0A">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313949" w14:textId="77777777" w:rsidR="00503305" w:rsidRPr="002E56B9" w:rsidRDefault="00503305" w:rsidP="00337E0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6FA2E0" w14:textId="77777777" w:rsidR="00503305" w:rsidRPr="002E56B9" w:rsidRDefault="00503305" w:rsidP="00337E0A">
            <w:pPr>
              <w:pStyle w:val="TAL"/>
              <w:rPr>
                <w:lang w:eastAsia="zh-CN"/>
              </w:rPr>
            </w:pPr>
            <w:r w:rsidRPr="002E56B9">
              <w:rPr>
                <w:lang w:eastAsia="zh-CN"/>
              </w:rPr>
              <w:t>2Rx</w:t>
            </w:r>
          </w:p>
        </w:tc>
      </w:tr>
      <w:tr w:rsidR="00503305" w:rsidRPr="002E56B9" w14:paraId="0177A3BF"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D6828" w14:textId="77777777" w:rsidR="00503305" w:rsidRPr="002E56B9" w:rsidRDefault="00503305" w:rsidP="00337E0A">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08418267" w14:textId="77777777" w:rsidR="00503305" w:rsidRPr="002E56B9" w:rsidRDefault="00503305" w:rsidP="00337E0A">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43461EA" w14:textId="77777777" w:rsidR="00503305" w:rsidRPr="002E56B9" w:rsidRDefault="00503305" w:rsidP="00337E0A">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9D2632" w14:textId="77777777" w:rsidR="00503305" w:rsidRPr="002E56B9" w:rsidRDefault="00503305" w:rsidP="00337E0A">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CF4459" w14:textId="77777777" w:rsidR="00503305" w:rsidRPr="002E56B9" w:rsidRDefault="00503305" w:rsidP="00337E0A">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7DF1A9" w14:textId="77777777" w:rsidR="00503305" w:rsidRPr="002E56B9" w:rsidRDefault="00503305" w:rsidP="00337E0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ACA661" w14:textId="77777777" w:rsidR="00503305" w:rsidRPr="002E56B9" w:rsidRDefault="00503305" w:rsidP="00337E0A">
            <w:pPr>
              <w:pStyle w:val="TAL"/>
              <w:rPr>
                <w:lang w:eastAsia="zh-CN"/>
              </w:rPr>
            </w:pPr>
            <w:r w:rsidRPr="002E56B9">
              <w:rPr>
                <w:lang w:eastAsia="zh-CN"/>
              </w:rPr>
              <w:t>2Rx</w:t>
            </w:r>
          </w:p>
        </w:tc>
      </w:tr>
      <w:tr w:rsidR="00503305" w:rsidRPr="002E56B9" w14:paraId="1D1340F9"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D174F5" w14:textId="77777777" w:rsidR="00503305" w:rsidRPr="002E56B9" w:rsidRDefault="00503305" w:rsidP="00337E0A">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2F80B90B" w14:textId="77777777" w:rsidR="00503305" w:rsidRPr="002E56B9" w:rsidRDefault="00503305" w:rsidP="00337E0A">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7847985C" w14:textId="77777777" w:rsidR="00503305" w:rsidRPr="002E56B9" w:rsidRDefault="00503305" w:rsidP="00337E0A">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ACF88E" w14:textId="77777777" w:rsidR="00503305" w:rsidRPr="002E56B9" w:rsidRDefault="00503305" w:rsidP="00337E0A">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C85899" w14:textId="77777777" w:rsidR="00503305" w:rsidRPr="002E56B9" w:rsidRDefault="00503305" w:rsidP="00337E0A">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FBA68B" w14:textId="77777777" w:rsidR="00503305" w:rsidRPr="002E56B9" w:rsidRDefault="00503305" w:rsidP="00337E0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310ED8" w14:textId="77777777" w:rsidR="00503305" w:rsidRPr="002E56B9" w:rsidRDefault="00503305" w:rsidP="00337E0A">
            <w:pPr>
              <w:pStyle w:val="TAL"/>
              <w:rPr>
                <w:lang w:eastAsia="zh-CN"/>
              </w:rPr>
            </w:pPr>
            <w:r w:rsidRPr="002E56B9">
              <w:rPr>
                <w:lang w:eastAsia="zh-CN"/>
              </w:rPr>
              <w:t>2Rx</w:t>
            </w:r>
          </w:p>
        </w:tc>
      </w:tr>
      <w:tr w:rsidR="00503305" w:rsidRPr="00657628" w14:paraId="1E7C2400"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06B05565" w14:textId="77777777" w:rsidR="00503305" w:rsidRPr="00657628" w:rsidRDefault="00503305" w:rsidP="00337E0A">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35C8BB5D" w14:textId="77777777" w:rsidR="00503305" w:rsidRPr="00657628" w:rsidRDefault="00503305" w:rsidP="00337E0A">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0C8B70C" w14:textId="77777777" w:rsidR="00503305" w:rsidRPr="00657628" w:rsidRDefault="00503305" w:rsidP="00337E0A">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5F234683" w14:textId="77777777" w:rsidR="00503305" w:rsidRPr="00657628" w:rsidRDefault="00503305" w:rsidP="00337E0A">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6754F2DE" w14:textId="77777777" w:rsidR="00503305" w:rsidRPr="00657628" w:rsidRDefault="00503305" w:rsidP="00337E0A">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0F62257" w14:textId="77777777" w:rsidR="00503305" w:rsidRPr="00657628" w:rsidRDefault="00503305" w:rsidP="00337E0A">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D902877" w14:textId="77777777" w:rsidR="00503305" w:rsidRPr="00657628" w:rsidRDefault="00503305" w:rsidP="00337E0A">
            <w:pPr>
              <w:pStyle w:val="TAL"/>
            </w:pPr>
            <w:r w:rsidRPr="00657628">
              <w:t>2Rx</w:t>
            </w:r>
          </w:p>
          <w:p w14:paraId="5E6D344C" w14:textId="77777777" w:rsidR="00503305" w:rsidRPr="00657628" w:rsidRDefault="00503305" w:rsidP="00337E0A">
            <w:pPr>
              <w:pStyle w:val="TAL"/>
              <w:rPr>
                <w:lang w:eastAsia="zh-CN"/>
              </w:rPr>
            </w:pPr>
            <w:r w:rsidRPr="00657628">
              <w:t>4Rx</w:t>
            </w:r>
          </w:p>
        </w:tc>
      </w:tr>
      <w:tr w:rsidR="00503305" w:rsidRPr="002E56B9" w14:paraId="20A65AE0"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7DC60E" w14:textId="77777777" w:rsidR="00503305" w:rsidRPr="002E56B9" w:rsidRDefault="00503305" w:rsidP="00337E0A">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23C773" w14:textId="77777777" w:rsidR="00503305" w:rsidRPr="002E56B9" w:rsidRDefault="00503305" w:rsidP="00337E0A">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A761BD"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5D7D22"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96434A"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A041BA"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06603A" w14:textId="77777777" w:rsidR="00503305" w:rsidRPr="002E56B9" w:rsidRDefault="00503305" w:rsidP="00337E0A">
            <w:pPr>
              <w:pStyle w:val="TAL"/>
              <w:rPr>
                <w:b/>
                <w:lang w:eastAsia="zh-CN"/>
              </w:rPr>
            </w:pPr>
          </w:p>
        </w:tc>
      </w:tr>
      <w:tr w:rsidR="00503305" w:rsidRPr="002E56B9" w14:paraId="72832EF6"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F919FE" w14:textId="77777777" w:rsidR="00503305" w:rsidRPr="002E56B9" w:rsidRDefault="00503305" w:rsidP="00337E0A">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766FE36" w14:textId="77777777" w:rsidR="00503305" w:rsidRPr="002E56B9" w:rsidRDefault="00503305" w:rsidP="00337E0A">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5334EC2" w14:textId="77777777" w:rsidR="00503305" w:rsidRPr="002E56B9" w:rsidRDefault="00503305" w:rsidP="00337E0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C614D1B" w14:textId="77777777" w:rsidR="00503305" w:rsidRPr="002E56B9" w:rsidRDefault="00503305" w:rsidP="00337E0A">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D7DC7A" w14:textId="77777777" w:rsidR="00503305" w:rsidRPr="002E56B9" w:rsidRDefault="00503305" w:rsidP="00337E0A">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331FBBA" w14:textId="77777777" w:rsidR="00503305" w:rsidRPr="002E56B9" w:rsidRDefault="00503305" w:rsidP="00337E0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F92EC61" w14:textId="77777777" w:rsidR="00503305" w:rsidRPr="002E56B9" w:rsidRDefault="00503305" w:rsidP="00337E0A">
            <w:pPr>
              <w:pStyle w:val="TAL"/>
            </w:pPr>
            <w:r w:rsidRPr="002E56B9">
              <w:rPr>
                <w:lang w:eastAsia="zh-CN"/>
              </w:rPr>
              <w:t>2Rx</w:t>
            </w:r>
          </w:p>
        </w:tc>
      </w:tr>
      <w:tr w:rsidR="00503305" w:rsidRPr="002E56B9" w14:paraId="4F0298F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AD7899" w14:textId="77777777" w:rsidR="00503305" w:rsidRPr="002E56B9" w:rsidRDefault="00503305" w:rsidP="00337E0A">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2F84857" w14:textId="77777777" w:rsidR="00503305" w:rsidRPr="002E56B9" w:rsidRDefault="00503305" w:rsidP="00337E0A">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FC2BBD" w14:textId="77777777" w:rsidR="00503305" w:rsidRPr="002E56B9" w:rsidRDefault="00503305" w:rsidP="00337E0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26CE80" w14:textId="77777777" w:rsidR="00503305" w:rsidRPr="002E56B9" w:rsidRDefault="00503305" w:rsidP="00337E0A">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CCB9FF" w14:textId="77777777" w:rsidR="00503305" w:rsidRPr="002E56B9" w:rsidRDefault="00503305" w:rsidP="00337E0A">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2086001" w14:textId="77777777" w:rsidR="00503305" w:rsidRPr="002E56B9" w:rsidRDefault="00503305" w:rsidP="00337E0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657BD35" w14:textId="77777777" w:rsidR="00503305" w:rsidRPr="002E56B9" w:rsidRDefault="00503305" w:rsidP="00337E0A">
            <w:pPr>
              <w:pStyle w:val="TAL"/>
            </w:pPr>
            <w:r w:rsidRPr="002E56B9">
              <w:rPr>
                <w:lang w:eastAsia="zh-CN"/>
              </w:rPr>
              <w:t>2Rx</w:t>
            </w:r>
          </w:p>
        </w:tc>
      </w:tr>
      <w:tr w:rsidR="00503305" w:rsidRPr="002E56B9" w14:paraId="4ABDBBF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B2CEC3" w14:textId="77777777" w:rsidR="00503305" w:rsidRPr="002E56B9" w:rsidRDefault="00503305" w:rsidP="00337E0A">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3B2EDED" w14:textId="77777777" w:rsidR="00503305" w:rsidRPr="002E56B9" w:rsidRDefault="00503305" w:rsidP="00337E0A">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25E63D4" w14:textId="77777777" w:rsidR="00503305" w:rsidRPr="002E56B9" w:rsidRDefault="00503305" w:rsidP="00337E0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28A7D7" w14:textId="77777777" w:rsidR="00503305" w:rsidRPr="002E56B9" w:rsidRDefault="00503305" w:rsidP="00337E0A">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BBA544" w14:textId="77777777" w:rsidR="00503305" w:rsidRPr="002E56B9" w:rsidRDefault="00503305" w:rsidP="00337E0A">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C00A74" w14:textId="77777777" w:rsidR="00503305" w:rsidRPr="002E56B9" w:rsidRDefault="00503305" w:rsidP="00337E0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B5DDB95" w14:textId="77777777" w:rsidR="00503305" w:rsidRPr="002E56B9" w:rsidRDefault="00503305" w:rsidP="00337E0A">
            <w:pPr>
              <w:pStyle w:val="TAL"/>
            </w:pPr>
            <w:r w:rsidRPr="002E56B9">
              <w:rPr>
                <w:lang w:eastAsia="zh-CN"/>
              </w:rPr>
              <w:t>2Rx</w:t>
            </w:r>
          </w:p>
        </w:tc>
      </w:tr>
      <w:tr w:rsidR="00503305" w:rsidRPr="002E56B9" w14:paraId="06096D2C"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E1E972" w14:textId="77777777" w:rsidR="00503305" w:rsidRPr="002E56B9" w:rsidRDefault="00503305" w:rsidP="00337E0A">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4C5A303" w14:textId="77777777" w:rsidR="00503305" w:rsidRPr="002E56B9" w:rsidRDefault="00503305" w:rsidP="00337E0A">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D0B99CF" w14:textId="77777777" w:rsidR="00503305" w:rsidRPr="002E56B9" w:rsidRDefault="00503305" w:rsidP="00337E0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186D60" w14:textId="77777777" w:rsidR="00503305" w:rsidRPr="002E56B9" w:rsidRDefault="00503305" w:rsidP="00337E0A">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28A0D1" w14:textId="77777777" w:rsidR="00503305" w:rsidRPr="002E56B9" w:rsidRDefault="00503305" w:rsidP="00337E0A">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AE3A75" w14:textId="77777777" w:rsidR="00503305" w:rsidRPr="002E56B9" w:rsidRDefault="00503305" w:rsidP="00337E0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D057940" w14:textId="77777777" w:rsidR="00503305" w:rsidRPr="002E56B9" w:rsidRDefault="00503305" w:rsidP="00337E0A">
            <w:pPr>
              <w:pStyle w:val="TAL"/>
            </w:pPr>
            <w:r w:rsidRPr="002E56B9">
              <w:rPr>
                <w:lang w:eastAsia="zh-CN"/>
              </w:rPr>
              <w:t>2Rx</w:t>
            </w:r>
          </w:p>
        </w:tc>
      </w:tr>
      <w:tr w:rsidR="00503305" w:rsidRPr="002E56B9" w14:paraId="54A0D77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DF5D8" w14:textId="77777777" w:rsidR="00503305" w:rsidRPr="002E56B9" w:rsidRDefault="00503305" w:rsidP="00337E0A">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6BD3689" w14:textId="77777777" w:rsidR="00503305" w:rsidRPr="002E56B9" w:rsidRDefault="00503305" w:rsidP="00337E0A">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E20228" w14:textId="77777777" w:rsidR="00503305" w:rsidRPr="002E56B9" w:rsidRDefault="00503305" w:rsidP="00337E0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7990F3" w14:textId="77777777" w:rsidR="00503305" w:rsidRPr="002E56B9" w:rsidRDefault="00503305" w:rsidP="00337E0A">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BA7AA4" w14:textId="77777777" w:rsidR="00503305" w:rsidRPr="002E56B9" w:rsidRDefault="00503305" w:rsidP="00337E0A">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FFC08B" w14:textId="77777777" w:rsidR="00503305" w:rsidRPr="002E56B9" w:rsidRDefault="00503305" w:rsidP="00337E0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C8A6712" w14:textId="77777777" w:rsidR="00503305" w:rsidRPr="002E56B9" w:rsidRDefault="00503305" w:rsidP="00337E0A">
            <w:pPr>
              <w:pStyle w:val="TAL"/>
            </w:pPr>
            <w:r w:rsidRPr="002E56B9">
              <w:rPr>
                <w:lang w:eastAsia="zh-CN"/>
              </w:rPr>
              <w:t>2Rx</w:t>
            </w:r>
          </w:p>
        </w:tc>
      </w:tr>
      <w:tr w:rsidR="00503305" w:rsidRPr="002E56B9" w14:paraId="2D22CA8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768D01" w14:textId="77777777" w:rsidR="00503305" w:rsidRPr="002E56B9" w:rsidRDefault="00503305" w:rsidP="00337E0A">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40C2F9D" w14:textId="77777777" w:rsidR="00503305" w:rsidRPr="002E56B9" w:rsidRDefault="00503305" w:rsidP="00337E0A">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28B621E" w14:textId="77777777" w:rsidR="00503305" w:rsidRPr="002E56B9" w:rsidRDefault="00503305" w:rsidP="00337E0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3FE8B3" w14:textId="77777777" w:rsidR="00503305" w:rsidRPr="002E56B9" w:rsidRDefault="00503305" w:rsidP="00337E0A">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CEDFAA" w14:textId="77777777" w:rsidR="00503305" w:rsidRPr="002E56B9" w:rsidRDefault="00503305" w:rsidP="00337E0A">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673EEC" w14:textId="77777777" w:rsidR="00503305" w:rsidRPr="002E56B9" w:rsidRDefault="00503305" w:rsidP="00337E0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8E5A61F" w14:textId="77777777" w:rsidR="00503305" w:rsidRPr="002E56B9" w:rsidRDefault="00503305" w:rsidP="00337E0A">
            <w:pPr>
              <w:pStyle w:val="TAL"/>
            </w:pPr>
            <w:r w:rsidRPr="002E56B9">
              <w:rPr>
                <w:lang w:eastAsia="zh-CN"/>
              </w:rPr>
              <w:t>2Rx</w:t>
            </w:r>
          </w:p>
        </w:tc>
      </w:tr>
      <w:tr w:rsidR="00503305" w:rsidRPr="002E56B9" w14:paraId="65AF2CA6"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C17484" w14:textId="77777777" w:rsidR="00503305" w:rsidRPr="002E56B9" w:rsidRDefault="00503305" w:rsidP="00337E0A">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9FB801" w14:textId="77777777" w:rsidR="00503305" w:rsidRPr="002E56B9" w:rsidRDefault="00503305" w:rsidP="00337E0A">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62E637"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269C61"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4A0B42"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9EAA88"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010F28" w14:textId="77777777" w:rsidR="00503305" w:rsidRPr="002E56B9" w:rsidRDefault="00503305" w:rsidP="00337E0A">
            <w:pPr>
              <w:pStyle w:val="TAL"/>
              <w:rPr>
                <w:b/>
              </w:rPr>
            </w:pPr>
          </w:p>
        </w:tc>
      </w:tr>
      <w:tr w:rsidR="00503305" w:rsidRPr="002E56B9" w14:paraId="79204A0F"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50C236" w14:textId="77777777" w:rsidR="00503305" w:rsidRPr="002E56B9" w:rsidRDefault="00503305" w:rsidP="00337E0A">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137464C" w14:textId="77777777" w:rsidR="00503305" w:rsidRPr="002E56B9" w:rsidRDefault="00503305" w:rsidP="00337E0A">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0907953" w14:textId="77777777" w:rsidR="00503305" w:rsidRPr="002E56B9" w:rsidRDefault="00503305" w:rsidP="00337E0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B22F9" w14:textId="77777777" w:rsidR="00503305" w:rsidRPr="002E56B9" w:rsidRDefault="00503305" w:rsidP="00337E0A">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1C95851" w14:textId="77777777" w:rsidR="00503305" w:rsidRPr="002E56B9" w:rsidRDefault="00503305" w:rsidP="00337E0A">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44DD532"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F8BAB9" w14:textId="77777777" w:rsidR="00503305" w:rsidRPr="002E56B9" w:rsidRDefault="00503305" w:rsidP="00337E0A">
            <w:pPr>
              <w:pStyle w:val="TAL"/>
            </w:pPr>
            <w:r w:rsidRPr="002E56B9">
              <w:rPr>
                <w:lang w:eastAsia="zh-CN"/>
              </w:rPr>
              <w:t>2Rx</w:t>
            </w:r>
          </w:p>
        </w:tc>
      </w:tr>
      <w:tr w:rsidR="00503305" w:rsidRPr="002E56B9" w14:paraId="35A4E1F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66C60F38" w14:textId="77777777" w:rsidR="00503305" w:rsidRPr="002E56B9" w:rsidRDefault="00503305" w:rsidP="00337E0A">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5742B53A" w14:textId="77777777" w:rsidR="00503305" w:rsidRPr="002E56B9" w:rsidRDefault="00503305" w:rsidP="00337E0A">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352F62C3" w14:textId="77777777" w:rsidR="00503305" w:rsidRPr="002E56B9" w:rsidRDefault="00503305" w:rsidP="00337E0A">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75ECB3DE" w14:textId="77777777" w:rsidR="00503305" w:rsidRPr="002E56B9" w:rsidRDefault="00503305" w:rsidP="00337E0A">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14BD5478" w14:textId="77777777" w:rsidR="00503305" w:rsidRPr="002E56B9" w:rsidRDefault="00503305" w:rsidP="00337E0A">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E5E4D25" w14:textId="77777777" w:rsidR="00503305" w:rsidRPr="002E56B9" w:rsidRDefault="00503305" w:rsidP="00337E0A">
            <w:pPr>
              <w:pStyle w:val="TAL"/>
            </w:pPr>
          </w:p>
        </w:tc>
        <w:tc>
          <w:tcPr>
            <w:tcW w:w="1363" w:type="dxa"/>
            <w:tcBorders>
              <w:top w:val="single" w:sz="4" w:space="0" w:color="auto"/>
              <w:left w:val="single" w:sz="4" w:space="0" w:color="auto"/>
              <w:bottom w:val="single" w:sz="4" w:space="0" w:color="auto"/>
              <w:right w:val="single" w:sz="4" w:space="0" w:color="auto"/>
            </w:tcBorders>
          </w:tcPr>
          <w:p w14:paraId="42C25E35" w14:textId="77777777" w:rsidR="00503305" w:rsidRPr="002E56B9" w:rsidRDefault="00503305" w:rsidP="00337E0A">
            <w:pPr>
              <w:pStyle w:val="TAL"/>
              <w:rPr>
                <w:lang w:eastAsia="zh-CN"/>
              </w:rPr>
            </w:pPr>
            <w:r w:rsidRPr="002E56B9">
              <w:rPr>
                <w:lang w:val="fr-FR" w:eastAsia="zh-CN"/>
              </w:rPr>
              <w:t>2Rx</w:t>
            </w:r>
          </w:p>
        </w:tc>
      </w:tr>
      <w:tr w:rsidR="00503305" w14:paraId="47D2EB52"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117D5185" w14:textId="77777777" w:rsidR="00503305" w:rsidRDefault="00503305" w:rsidP="00337E0A">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FAD02CF" w14:textId="77777777" w:rsidR="00503305" w:rsidRDefault="00503305" w:rsidP="00337E0A">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7B51681B" w14:textId="77777777" w:rsidR="00503305" w:rsidRDefault="00503305" w:rsidP="00337E0A">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7D13DAC0" w14:textId="77777777" w:rsidR="00503305" w:rsidRDefault="00503305" w:rsidP="00337E0A">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7DBBFD32" w14:textId="77777777" w:rsidR="00503305" w:rsidRDefault="00503305" w:rsidP="00337E0A">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FED5456" w14:textId="77777777" w:rsidR="00503305" w:rsidRDefault="00503305" w:rsidP="00337E0A">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3EC933BF" w14:textId="77777777" w:rsidR="00503305" w:rsidRDefault="00503305" w:rsidP="00337E0A">
            <w:pPr>
              <w:pStyle w:val="TAL"/>
              <w:rPr>
                <w:lang w:val="fr-FR" w:eastAsia="zh-CN"/>
              </w:rPr>
            </w:pPr>
            <w:r>
              <w:rPr>
                <w:lang w:val="fr-FR" w:eastAsia="zh-CN"/>
              </w:rPr>
              <w:t>2Rx</w:t>
            </w:r>
          </w:p>
        </w:tc>
      </w:tr>
      <w:tr w:rsidR="00503305" w:rsidRPr="002E56B9" w14:paraId="66A56258"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9A86D4" w14:textId="77777777" w:rsidR="00503305" w:rsidRPr="002E56B9" w:rsidRDefault="00503305" w:rsidP="00337E0A">
            <w:pPr>
              <w:pStyle w:val="TAL"/>
              <w:rPr>
                <w:b/>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3324EC" w14:textId="77777777" w:rsidR="00503305" w:rsidRPr="002E56B9" w:rsidRDefault="00503305" w:rsidP="00337E0A">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1C2429" w14:textId="77777777" w:rsidR="00503305" w:rsidRPr="002E56B9"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4279B" w14:textId="77777777" w:rsidR="00503305" w:rsidRPr="002E56B9"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9013EA" w14:textId="77777777" w:rsidR="00503305" w:rsidRPr="002E56B9"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8D118" w14:textId="77777777" w:rsidR="00503305" w:rsidRPr="002E56B9" w:rsidRDefault="00503305" w:rsidP="00337E0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5A84CB" w14:textId="77777777" w:rsidR="00503305" w:rsidRPr="002E56B9" w:rsidRDefault="00503305" w:rsidP="00337E0A">
            <w:pPr>
              <w:pStyle w:val="TAL"/>
              <w:rPr>
                <w:b/>
              </w:rPr>
            </w:pPr>
          </w:p>
        </w:tc>
      </w:tr>
      <w:tr w:rsidR="00503305" w:rsidRPr="002E56B9" w14:paraId="34F51084"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ABAE2" w14:textId="77777777" w:rsidR="00503305" w:rsidRPr="002E56B9" w:rsidRDefault="00503305" w:rsidP="00337E0A">
            <w:pPr>
              <w:pStyle w:val="TAL"/>
              <w:rPr>
                <w:b/>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A0660A" w14:textId="77777777" w:rsidR="00503305" w:rsidRPr="002E56B9" w:rsidRDefault="00503305" w:rsidP="00337E0A">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7763E0" w14:textId="77777777" w:rsidR="00503305" w:rsidRPr="002E56B9"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3F64D7" w14:textId="77777777" w:rsidR="00503305" w:rsidRPr="002E56B9"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0C4521" w14:textId="77777777" w:rsidR="00503305" w:rsidRPr="002E56B9"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C4BF3B" w14:textId="77777777" w:rsidR="00503305" w:rsidRPr="002E56B9" w:rsidRDefault="00503305" w:rsidP="00337E0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E915C6" w14:textId="77777777" w:rsidR="00503305" w:rsidRPr="002E56B9" w:rsidRDefault="00503305" w:rsidP="00337E0A">
            <w:pPr>
              <w:pStyle w:val="TAL"/>
              <w:rPr>
                <w:b/>
              </w:rPr>
            </w:pPr>
          </w:p>
        </w:tc>
      </w:tr>
      <w:tr w:rsidR="00503305" w:rsidRPr="002E56B9" w14:paraId="285C9094"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876BA6" w14:textId="77777777" w:rsidR="00503305" w:rsidRPr="002E56B9" w:rsidRDefault="00503305" w:rsidP="00337E0A">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E399506" w14:textId="77777777" w:rsidR="00503305" w:rsidRPr="002E56B9" w:rsidRDefault="00503305" w:rsidP="00337E0A">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216D93A" w14:textId="77777777" w:rsidR="00503305" w:rsidRPr="002E56B9" w:rsidRDefault="00503305" w:rsidP="00337E0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1985BF1" w14:textId="77777777" w:rsidR="00503305" w:rsidRPr="002E56B9" w:rsidRDefault="00503305" w:rsidP="00337E0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D0BE62C" w14:textId="77777777" w:rsidR="00503305" w:rsidRPr="002E56B9" w:rsidRDefault="00503305" w:rsidP="00337E0A">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89F39C"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5393DF" w14:textId="77777777" w:rsidR="00503305" w:rsidRPr="002E56B9" w:rsidRDefault="00503305" w:rsidP="00337E0A">
            <w:pPr>
              <w:pStyle w:val="TAL"/>
            </w:pPr>
            <w:r w:rsidRPr="002E56B9">
              <w:rPr>
                <w:lang w:eastAsia="zh-CN"/>
              </w:rPr>
              <w:t>2Rx</w:t>
            </w:r>
          </w:p>
        </w:tc>
      </w:tr>
      <w:tr w:rsidR="00503305" w:rsidRPr="002E56B9" w14:paraId="74E8506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34AF2" w14:textId="77777777" w:rsidR="00503305" w:rsidRPr="002E56B9" w:rsidRDefault="00503305" w:rsidP="00337E0A">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EFEDCD7" w14:textId="77777777" w:rsidR="00503305" w:rsidRPr="002E56B9" w:rsidRDefault="00503305" w:rsidP="00337E0A">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26ADD0E" w14:textId="77777777" w:rsidR="00503305" w:rsidRPr="002E56B9" w:rsidRDefault="00503305" w:rsidP="00337E0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AF2E5D" w14:textId="77777777" w:rsidR="00503305" w:rsidRPr="002E56B9" w:rsidRDefault="00503305" w:rsidP="00337E0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927C2E" w14:textId="77777777" w:rsidR="00503305" w:rsidRPr="002E56B9" w:rsidRDefault="00503305" w:rsidP="00337E0A">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25B2B4BF"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CCDA87" w14:textId="77777777" w:rsidR="00503305" w:rsidRPr="002E56B9" w:rsidRDefault="00503305" w:rsidP="00337E0A">
            <w:pPr>
              <w:pStyle w:val="TAL"/>
            </w:pPr>
            <w:r w:rsidRPr="002E56B9">
              <w:rPr>
                <w:lang w:eastAsia="zh-CN"/>
              </w:rPr>
              <w:t>2Rx</w:t>
            </w:r>
          </w:p>
        </w:tc>
      </w:tr>
      <w:tr w:rsidR="00503305" w:rsidRPr="002E56B9" w14:paraId="03AAC90A"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612D5A" w14:textId="77777777" w:rsidR="00503305" w:rsidRPr="002E56B9" w:rsidRDefault="00503305" w:rsidP="00337E0A">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E159683" w14:textId="77777777" w:rsidR="00503305" w:rsidRPr="002E56B9" w:rsidRDefault="00503305" w:rsidP="00337E0A">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D3BD7A3" w14:textId="77777777" w:rsidR="00503305" w:rsidRPr="002E56B9" w:rsidRDefault="00503305" w:rsidP="00337E0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CC5CF6" w14:textId="77777777" w:rsidR="00503305" w:rsidRPr="002E56B9" w:rsidRDefault="00503305" w:rsidP="00337E0A">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A170D8E" w14:textId="77777777" w:rsidR="00503305" w:rsidRPr="002E56B9" w:rsidRDefault="00503305" w:rsidP="00337E0A">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16FBF4D"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0AC816" w14:textId="77777777" w:rsidR="00503305" w:rsidRPr="002E56B9" w:rsidRDefault="00503305" w:rsidP="00337E0A">
            <w:pPr>
              <w:pStyle w:val="TAL"/>
            </w:pPr>
            <w:r w:rsidRPr="002E56B9">
              <w:rPr>
                <w:lang w:eastAsia="zh-CN"/>
              </w:rPr>
              <w:t>2Rx</w:t>
            </w:r>
          </w:p>
        </w:tc>
      </w:tr>
      <w:tr w:rsidR="00503305" w:rsidRPr="002E56B9" w14:paraId="1CF57C5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EF3E54" w14:textId="77777777" w:rsidR="00503305" w:rsidRPr="002E56B9" w:rsidRDefault="00503305" w:rsidP="00337E0A">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A36F11B" w14:textId="77777777" w:rsidR="00503305" w:rsidRPr="002E56B9" w:rsidRDefault="00503305" w:rsidP="00337E0A">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8CC9BC9" w14:textId="77777777" w:rsidR="00503305" w:rsidRPr="002E56B9" w:rsidRDefault="00503305" w:rsidP="00337E0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8134FA" w14:textId="77777777" w:rsidR="00503305" w:rsidRPr="002E56B9" w:rsidRDefault="00503305" w:rsidP="00337E0A">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13DA3530" w14:textId="77777777" w:rsidR="00503305" w:rsidRPr="002E56B9" w:rsidRDefault="00503305" w:rsidP="00337E0A">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5372829"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0C8FCD" w14:textId="77777777" w:rsidR="00503305" w:rsidRPr="002E56B9" w:rsidRDefault="00503305" w:rsidP="00337E0A">
            <w:pPr>
              <w:pStyle w:val="TAL"/>
            </w:pPr>
            <w:r w:rsidRPr="002E56B9">
              <w:rPr>
                <w:lang w:eastAsia="zh-CN"/>
              </w:rPr>
              <w:t>2Rx</w:t>
            </w:r>
          </w:p>
        </w:tc>
      </w:tr>
      <w:tr w:rsidR="00503305" w:rsidRPr="002E56B9" w14:paraId="6A3643D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AF2F42" w14:textId="77777777" w:rsidR="00503305" w:rsidRPr="002E56B9" w:rsidRDefault="00503305" w:rsidP="00337E0A">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2BB4A5CF" w14:textId="77777777" w:rsidR="00503305" w:rsidRPr="002E56B9" w:rsidRDefault="00503305" w:rsidP="00337E0A">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C49BDD5" w14:textId="77777777" w:rsidR="00503305" w:rsidRPr="002E56B9" w:rsidRDefault="00503305" w:rsidP="00337E0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0460BB" w14:textId="77777777" w:rsidR="00503305" w:rsidRPr="002E56B9" w:rsidRDefault="00503305" w:rsidP="00337E0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FFC34B" w14:textId="77777777" w:rsidR="00503305" w:rsidRPr="002E56B9" w:rsidRDefault="00503305" w:rsidP="00337E0A">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4CF3FA86"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DEBE45" w14:textId="77777777" w:rsidR="00503305" w:rsidRPr="002E56B9" w:rsidRDefault="00503305" w:rsidP="00337E0A">
            <w:pPr>
              <w:pStyle w:val="TAL"/>
            </w:pPr>
            <w:r w:rsidRPr="002E56B9">
              <w:rPr>
                <w:lang w:eastAsia="zh-CN"/>
              </w:rPr>
              <w:t>2Rx</w:t>
            </w:r>
          </w:p>
        </w:tc>
      </w:tr>
      <w:tr w:rsidR="00503305" w:rsidRPr="002E56B9" w14:paraId="1DE6575B"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3ED67D95" w14:textId="77777777" w:rsidR="00503305" w:rsidRPr="002E56B9" w:rsidRDefault="00503305" w:rsidP="00337E0A">
            <w:pPr>
              <w:pStyle w:val="TAL"/>
            </w:pPr>
            <w:r w:rsidRPr="002E56B9">
              <w:lastRenderedPageBreak/>
              <w:t>5.5.5.6</w:t>
            </w:r>
          </w:p>
        </w:tc>
        <w:tc>
          <w:tcPr>
            <w:tcW w:w="4519" w:type="dxa"/>
            <w:tcBorders>
              <w:top w:val="single" w:sz="4" w:space="0" w:color="auto"/>
              <w:left w:val="single" w:sz="4" w:space="0" w:color="auto"/>
              <w:bottom w:val="single" w:sz="4" w:space="0" w:color="auto"/>
              <w:right w:val="single" w:sz="4" w:space="0" w:color="auto"/>
            </w:tcBorders>
          </w:tcPr>
          <w:p w14:paraId="459C801D" w14:textId="77777777" w:rsidR="00503305" w:rsidRPr="002E56B9" w:rsidRDefault="00503305" w:rsidP="00337E0A">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FEBC136" w14:textId="77777777" w:rsidR="00503305" w:rsidRPr="002E56B9" w:rsidRDefault="00503305" w:rsidP="00337E0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26004F1" w14:textId="77777777" w:rsidR="00503305" w:rsidRPr="002E56B9" w:rsidRDefault="00503305" w:rsidP="00337E0A">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8AA609A" w14:textId="77777777" w:rsidR="00503305" w:rsidRPr="002E56B9" w:rsidRDefault="00503305" w:rsidP="00337E0A">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2B48BFA0" w14:textId="77777777" w:rsidR="00503305" w:rsidRPr="002E56B9" w:rsidRDefault="00503305" w:rsidP="00337E0A">
            <w:pPr>
              <w:pStyle w:val="TAL"/>
            </w:pPr>
          </w:p>
        </w:tc>
        <w:tc>
          <w:tcPr>
            <w:tcW w:w="1363" w:type="dxa"/>
            <w:tcBorders>
              <w:top w:val="single" w:sz="4" w:space="0" w:color="auto"/>
              <w:left w:val="single" w:sz="4" w:space="0" w:color="auto"/>
              <w:bottom w:val="single" w:sz="4" w:space="0" w:color="auto"/>
              <w:right w:val="single" w:sz="4" w:space="0" w:color="auto"/>
            </w:tcBorders>
          </w:tcPr>
          <w:p w14:paraId="20EC2223" w14:textId="77777777" w:rsidR="00503305" w:rsidRPr="002E56B9" w:rsidRDefault="00503305" w:rsidP="00337E0A">
            <w:pPr>
              <w:pStyle w:val="TAL"/>
              <w:rPr>
                <w:lang w:eastAsia="zh-CN"/>
              </w:rPr>
            </w:pPr>
          </w:p>
        </w:tc>
      </w:tr>
      <w:tr w:rsidR="00503305" w:rsidRPr="002E56B9" w14:paraId="2644C732"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28B21234" w14:textId="77777777" w:rsidR="00503305" w:rsidRPr="002E56B9" w:rsidRDefault="00503305" w:rsidP="00337E0A">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2712E0E" w14:textId="77777777" w:rsidR="00503305" w:rsidRPr="002E56B9" w:rsidRDefault="00503305" w:rsidP="00337E0A">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B00AEC5" w14:textId="77777777" w:rsidR="00503305" w:rsidRPr="002E56B9" w:rsidRDefault="00503305" w:rsidP="00337E0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43D93AF" w14:textId="77777777" w:rsidR="00503305" w:rsidRPr="002E56B9" w:rsidRDefault="00503305" w:rsidP="00337E0A">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09576B6E" w14:textId="77777777" w:rsidR="00503305" w:rsidRPr="002E56B9" w:rsidRDefault="00503305" w:rsidP="00337E0A">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9C1200B" w14:textId="77777777" w:rsidR="00503305" w:rsidRPr="002E56B9" w:rsidRDefault="00503305" w:rsidP="00337E0A">
            <w:pPr>
              <w:pStyle w:val="TAL"/>
            </w:pPr>
          </w:p>
        </w:tc>
        <w:tc>
          <w:tcPr>
            <w:tcW w:w="1363" w:type="dxa"/>
            <w:tcBorders>
              <w:top w:val="single" w:sz="4" w:space="0" w:color="auto"/>
              <w:left w:val="single" w:sz="4" w:space="0" w:color="auto"/>
              <w:bottom w:val="single" w:sz="4" w:space="0" w:color="auto"/>
              <w:right w:val="single" w:sz="4" w:space="0" w:color="auto"/>
            </w:tcBorders>
          </w:tcPr>
          <w:p w14:paraId="00F731F9" w14:textId="77777777" w:rsidR="00503305" w:rsidRPr="002E56B9" w:rsidRDefault="00503305" w:rsidP="00337E0A">
            <w:pPr>
              <w:pStyle w:val="TAL"/>
              <w:rPr>
                <w:lang w:eastAsia="zh-CN"/>
              </w:rPr>
            </w:pPr>
          </w:p>
        </w:tc>
      </w:tr>
      <w:tr w:rsidR="00503305" w:rsidRPr="00BB629B" w14:paraId="35AA7A2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tcPr>
          <w:p w14:paraId="379A834F" w14:textId="77777777" w:rsidR="00503305" w:rsidRPr="00BB629B" w:rsidRDefault="00503305" w:rsidP="00337E0A">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3DAC513E" w14:textId="77777777" w:rsidR="00503305" w:rsidRPr="00BB629B" w:rsidRDefault="00503305" w:rsidP="00337E0A">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6B58A19" w14:textId="77777777" w:rsidR="00503305" w:rsidRPr="00BB629B" w:rsidRDefault="00503305" w:rsidP="00337E0A">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D7F9B00" w14:textId="77777777" w:rsidR="00503305" w:rsidRPr="00BB629B" w:rsidRDefault="00503305" w:rsidP="00337E0A">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336A3880" w14:textId="77777777" w:rsidR="00503305" w:rsidRDefault="00503305" w:rsidP="00337E0A">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0D0656C0" w14:textId="77777777" w:rsidR="00503305" w:rsidRPr="00BB629B" w:rsidRDefault="00503305" w:rsidP="00337E0A">
            <w:pPr>
              <w:pStyle w:val="TAL"/>
            </w:pPr>
          </w:p>
        </w:tc>
        <w:tc>
          <w:tcPr>
            <w:tcW w:w="1363" w:type="dxa"/>
            <w:tcBorders>
              <w:top w:val="single" w:sz="4" w:space="0" w:color="auto"/>
              <w:left w:val="single" w:sz="4" w:space="0" w:color="auto"/>
              <w:bottom w:val="single" w:sz="4" w:space="0" w:color="auto"/>
              <w:right w:val="single" w:sz="4" w:space="0" w:color="auto"/>
            </w:tcBorders>
          </w:tcPr>
          <w:p w14:paraId="473ACBD5" w14:textId="77777777" w:rsidR="00503305" w:rsidRPr="00BB629B" w:rsidRDefault="00503305" w:rsidP="00337E0A">
            <w:pPr>
              <w:pStyle w:val="TAL"/>
              <w:rPr>
                <w:lang w:eastAsia="zh-CN"/>
              </w:rPr>
            </w:pPr>
          </w:p>
        </w:tc>
      </w:tr>
      <w:tr w:rsidR="00503305" w:rsidRPr="002E56B9" w14:paraId="7E447CB2"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1DFB58" w14:textId="77777777" w:rsidR="00503305" w:rsidRPr="002E56B9" w:rsidRDefault="00503305" w:rsidP="00337E0A">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40477E" w14:textId="77777777" w:rsidR="00503305" w:rsidRPr="002E56B9" w:rsidRDefault="00503305" w:rsidP="00337E0A">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039585"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8C0CF8"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DA7775"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25BCF6"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CF1425" w14:textId="77777777" w:rsidR="00503305" w:rsidRPr="002E56B9" w:rsidRDefault="00503305" w:rsidP="00337E0A">
            <w:pPr>
              <w:pStyle w:val="TAL"/>
              <w:rPr>
                <w:b/>
              </w:rPr>
            </w:pPr>
          </w:p>
        </w:tc>
      </w:tr>
      <w:tr w:rsidR="00503305" w:rsidRPr="002E56B9" w14:paraId="3340A127"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70ADC7" w14:textId="77777777" w:rsidR="00503305" w:rsidRPr="002E56B9" w:rsidRDefault="00503305" w:rsidP="00337E0A">
            <w:pPr>
              <w:pStyle w:val="TAL"/>
              <w:rPr>
                <w:b/>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C7818A" w14:textId="77777777" w:rsidR="00503305" w:rsidRPr="002E56B9" w:rsidRDefault="00503305" w:rsidP="00337E0A">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1413C" w14:textId="77777777" w:rsidR="00503305" w:rsidRPr="002E56B9" w:rsidRDefault="00503305" w:rsidP="00337E0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F053D1" w14:textId="77777777" w:rsidR="00503305" w:rsidRPr="002E56B9" w:rsidRDefault="00503305" w:rsidP="00337E0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CC5B88" w14:textId="77777777" w:rsidR="00503305" w:rsidRPr="002E56B9" w:rsidRDefault="00503305" w:rsidP="00337E0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E04BBF" w14:textId="77777777" w:rsidR="00503305" w:rsidRPr="002E56B9" w:rsidRDefault="00503305" w:rsidP="00337E0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C6A1F8" w14:textId="77777777" w:rsidR="00503305" w:rsidRPr="002E56B9" w:rsidRDefault="00503305" w:rsidP="00337E0A">
            <w:pPr>
              <w:pStyle w:val="TAL"/>
              <w:rPr>
                <w:b/>
              </w:rPr>
            </w:pPr>
          </w:p>
        </w:tc>
      </w:tr>
      <w:tr w:rsidR="00503305" w:rsidRPr="002E56B9" w14:paraId="46867FCD"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32AE3" w14:textId="77777777" w:rsidR="00503305" w:rsidRPr="002E56B9" w:rsidRDefault="00503305" w:rsidP="00337E0A">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A411883" w14:textId="77777777" w:rsidR="00503305" w:rsidRPr="002E56B9" w:rsidRDefault="00503305" w:rsidP="00337E0A">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E562F75" w14:textId="77777777" w:rsidR="00503305" w:rsidRPr="002E56B9" w:rsidRDefault="00503305" w:rsidP="00337E0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B677B7E" w14:textId="77777777" w:rsidR="00503305" w:rsidRPr="002E56B9" w:rsidRDefault="00503305" w:rsidP="00337E0A">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F9380A" w14:textId="77777777" w:rsidR="00503305" w:rsidRPr="002E56B9" w:rsidRDefault="00503305" w:rsidP="00337E0A">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E79201" w14:textId="77777777" w:rsidR="00503305" w:rsidRPr="002E56B9" w:rsidRDefault="00503305" w:rsidP="00337E0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8D8F6F2" w14:textId="77777777" w:rsidR="00503305" w:rsidRPr="002E56B9" w:rsidRDefault="00503305" w:rsidP="00337E0A">
            <w:pPr>
              <w:pStyle w:val="TAL"/>
            </w:pPr>
            <w:r w:rsidRPr="002E56B9">
              <w:rPr>
                <w:lang w:eastAsia="zh-CN"/>
              </w:rPr>
              <w:t>2Rx</w:t>
            </w:r>
          </w:p>
        </w:tc>
      </w:tr>
      <w:tr w:rsidR="00503305" w:rsidRPr="002E56B9" w14:paraId="49BAE9E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E1A5CE" w14:textId="77777777" w:rsidR="00503305" w:rsidRPr="002E56B9" w:rsidRDefault="00503305" w:rsidP="00337E0A">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BA28A81" w14:textId="77777777" w:rsidR="00503305" w:rsidRPr="002E56B9" w:rsidRDefault="00503305" w:rsidP="00337E0A">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5A85953" w14:textId="77777777" w:rsidR="00503305" w:rsidRPr="002E56B9" w:rsidRDefault="00503305" w:rsidP="00337E0A">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776C31" w14:textId="77777777" w:rsidR="00503305" w:rsidRPr="002E56B9" w:rsidRDefault="00503305" w:rsidP="00337E0A">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E7E5FA1" w14:textId="77777777" w:rsidR="00503305" w:rsidRPr="002E56B9" w:rsidRDefault="00503305" w:rsidP="00337E0A">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27766F" w14:textId="77777777" w:rsidR="00503305" w:rsidRPr="002E56B9" w:rsidRDefault="00503305" w:rsidP="00337E0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1F75D16" w14:textId="77777777" w:rsidR="00503305" w:rsidRPr="002E56B9" w:rsidRDefault="00503305" w:rsidP="00337E0A">
            <w:pPr>
              <w:pStyle w:val="TAL"/>
            </w:pPr>
            <w:r w:rsidRPr="002E56B9">
              <w:rPr>
                <w:lang w:eastAsia="zh-CN"/>
              </w:rPr>
              <w:t>2Rx</w:t>
            </w:r>
          </w:p>
        </w:tc>
      </w:tr>
      <w:tr w:rsidR="00503305" w:rsidRPr="002E56B9" w14:paraId="113871BA"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AB7B97" w14:textId="77777777" w:rsidR="00503305" w:rsidRPr="002E56B9" w:rsidRDefault="00503305" w:rsidP="00337E0A">
            <w:pPr>
              <w:pStyle w:val="TAL"/>
              <w:rPr>
                <w:b/>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B10655" w14:textId="77777777" w:rsidR="00503305" w:rsidRPr="002E56B9" w:rsidRDefault="00503305" w:rsidP="00337E0A">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4CA061" w14:textId="77777777" w:rsidR="00503305" w:rsidRPr="002E56B9"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B1773E" w14:textId="77777777" w:rsidR="00503305" w:rsidRPr="002E56B9"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83C5F" w14:textId="77777777" w:rsidR="00503305" w:rsidRPr="002E56B9"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70E0DA" w14:textId="77777777" w:rsidR="00503305" w:rsidRPr="002E56B9" w:rsidRDefault="00503305" w:rsidP="00337E0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6EEAF4" w14:textId="77777777" w:rsidR="00503305" w:rsidRPr="002E56B9" w:rsidRDefault="00503305" w:rsidP="00337E0A">
            <w:pPr>
              <w:pStyle w:val="TAL"/>
              <w:rPr>
                <w:b/>
              </w:rPr>
            </w:pPr>
          </w:p>
        </w:tc>
      </w:tr>
      <w:tr w:rsidR="00503305" w:rsidRPr="002E56B9" w14:paraId="1BD4961E"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FB34E" w14:textId="77777777" w:rsidR="00503305" w:rsidRPr="002E56B9" w:rsidRDefault="00503305" w:rsidP="00337E0A">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13E7CCC" w14:textId="77777777" w:rsidR="00503305" w:rsidRPr="002E56B9" w:rsidRDefault="00503305" w:rsidP="00337E0A">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466032" w14:textId="77777777" w:rsidR="00503305" w:rsidRPr="002E56B9" w:rsidRDefault="00503305" w:rsidP="00337E0A">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E53FF3" w14:textId="77777777" w:rsidR="00503305" w:rsidRPr="002E56B9" w:rsidRDefault="00503305" w:rsidP="00337E0A">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0D30DCB" w14:textId="77777777" w:rsidR="00503305" w:rsidRPr="002E56B9" w:rsidRDefault="00503305" w:rsidP="00337E0A">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BC4E748"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E99A64" w14:textId="77777777" w:rsidR="00503305" w:rsidRPr="002E56B9" w:rsidRDefault="00503305" w:rsidP="00337E0A">
            <w:pPr>
              <w:pStyle w:val="TAL"/>
            </w:pPr>
            <w:r w:rsidRPr="002E56B9">
              <w:rPr>
                <w:lang w:eastAsia="zh-CN"/>
              </w:rPr>
              <w:t>2Rx</w:t>
            </w:r>
          </w:p>
        </w:tc>
      </w:tr>
      <w:tr w:rsidR="00503305" w:rsidRPr="002E56B9" w14:paraId="6FBD4AF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8FC1AF" w14:textId="77777777" w:rsidR="00503305" w:rsidRPr="002E56B9" w:rsidRDefault="00503305" w:rsidP="00337E0A">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0626AC" w14:textId="77777777" w:rsidR="00503305" w:rsidRPr="002E56B9" w:rsidRDefault="00503305" w:rsidP="00337E0A">
            <w:pPr>
              <w:pStyle w:val="TAL"/>
              <w:rPr>
                <w:rFonts w:eastAsia="MS Mincho"/>
                <w:b/>
              </w:rPr>
            </w:pPr>
            <w:r w:rsidRPr="002E56B9">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0674FF" w14:textId="77777777" w:rsidR="00503305" w:rsidRPr="002E56B9"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C30C50" w14:textId="77777777" w:rsidR="00503305" w:rsidRPr="002E56B9"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BC434F" w14:textId="77777777" w:rsidR="00503305" w:rsidRPr="002E56B9"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6F3445" w14:textId="77777777" w:rsidR="00503305" w:rsidRPr="002E56B9" w:rsidRDefault="00503305" w:rsidP="00337E0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351D98" w14:textId="77777777" w:rsidR="00503305" w:rsidRPr="002E56B9" w:rsidRDefault="00503305" w:rsidP="00337E0A">
            <w:pPr>
              <w:pStyle w:val="TAL"/>
              <w:rPr>
                <w:b/>
              </w:rPr>
            </w:pPr>
          </w:p>
        </w:tc>
      </w:tr>
      <w:tr w:rsidR="00503305" w:rsidRPr="002E56B9" w14:paraId="1174320A"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F13A7F" w14:textId="77777777" w:rsidR="00503305" w:rsidRPr="002E56B9" w:rsidRDefault="00503305" w:rsidP="00337E0A">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05DFB79" w14:textId="77777777" w:rsidR="00503305" w:rsidRPr="002E56B9" w:rsidRDefault="00503305" w:rsidP="00337E0A">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30850290" w14:textId="77777777" w:rsidR="00503305" w:rsidRPr="002E56B9" w:rsidRDefault="00503305" w:rsidP="00337E0A">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9C00B3A" w14:textId="77777777" w:rsidR="00503305" w:rsidRPr="002E56B9" w:rsidRDefault="00503305" w:rsidP="00337E0A">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77BB225" w14:textId="77777777" w:rsidR="00503305" w:rsidRPr="002E56B9" w:rsidRDefault="00503305" w:rsidP="00337E0A">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3F6E1BDE" w14:textId="77777777" w:rsidR="00503305" w:rsidRPr="002E56B9" w:rsidRDefault="00503305" w:rsidP="00337E0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2FF919" w14:textId="77777777" w:rsidR="00503305" w:rsidRPr="002E56B9" w:rsidRDefault="00503305" w:rsidP="00337E0A">
            <w:pPr>
              <w:pStyle w:val="TAL"/>
            </w:pPr>
          </w:p>
        </w:tc>
      </w:tr>
      <w:tr w:rsidR="00503305" w:rsidRPr="002E56B9" w14:paraId="68CAFD65"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B06A26" w14:textId="77777777" w:rsidR="00503305" w:rsidRPr="002E56B9" w:rsidRDefault="00503305" w:rsidP="00337E0A">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4F657" w14:textId="77777777" w:rsidR="00503305" w:rsidRPr="002E56B9" w:rsidRDefault="00503305" w:rsidP="00337E0A">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CB4CD6" w14:textId="77777777" w:rsidR="00503305" w:rsidRPr="002E56B9"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4F706D" w14:textId="77777777" w:rsidR="00503305" w:rsidRPr="002E56B9"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98F8C2" w14:textId="77777777" w:rsidR="00503305" w:rsidRPr="002E56B9"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8C31A5" w14:textId="77777777" w:rsidR="00503305" w:rsidRPr="002E56B9" w:rsidRDefault="00503305" w:rsidP="00337E0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97ADB" w14:textId="77777777" w:rsidR="00503305" w:rsidRPr="002E56B9" w:rsidRDefault="00503305" w:rsidP="00337E0A">
            <w:pPr>
              <w:pStyle w:val="TAL"/>
              <w:rPr>
                <w:b/>
              </w:rPr>
            </w:pPr>
          </w:p>
        </w:tc>
      </w:tr>
      <w:tr w:rsidR="00503305" w:rsidRPr="002E56B9" w14:paraId="0DF8319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803BA" w14:textId="77777777" w:rsidR="00503305" w:rsidRPr="002E56B9" w:rsidRDefault="00503305" w:rsidP="00337E0A">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763CFF7" w14:textId="77777777" w:rsidR="00503305" w:rsidRPr="002E56B9" w:rsidRDefault="00503305" w:rsidP="00337E0A">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B2DDE98" w14:textId="77777777" w:rsidR="00503305" w:rsidRPr="002E56B9" w:rsidRDefault="00503305" w:rsidP="00337E0A">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9C138F9" w14:textId="77777777" w:rsidR="00503305" w:rsidRPr="002E56B9" w:rsidRDefault="00503305" w:rsidP="00337E0A">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4B37470" w14:textId="77777777" w:rsidR="00503305" w:rsidRPr="002E56B9" w:rsidRDefault="00503305" w:rsidP="00337E0A">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386A735" w14:textId="77777777" w:rsidR="00503305" w:rsidRPr="002E56B9" w:rsidRDefault="00503305" w:rsidP="00337E0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FC970C6" w14:textId="77777777" w:rsidR="00503305" w:rsidRPr="002E56B9" w:rsidRDefault="00503305" w:rsidP="00337E0A">
            <w:pPr>
              <w:pStyle w:val="TAL"/>
            </w:pPr>
            <w:r w:rsidRPr="002E56B9">
              <w:rPr>
                <w:lang w:eastAsia="zh-CN"/>
              </w:rPr>
              <w:t>2Rx</w:t>
            </w:r>
          </w:p>
        </w:tc>
      </w:tr>
      <w:tr w:rsidR="00503305" w:rsidRPr="002E56B9" w14:paraId="5CAD88A4"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929F7C" w14:textId="77777777" w:rsidR="00503305" w:rsidRPr="002E56B9" w:rsidRDefault="00503305" w:rsidP="00337E0A">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64FD0BAC" w14:textId="77777777" w:rsidR="00503305" w:rsidRPr="002E56B9" w:rsidRDefault="00503305" w:rsidP="00337E0A">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AB5A517" w14:textId="77777777" w:rsidR="00503305" w:rsidRPr="002E56B9" w:rsidRDefault="00503305" w:rsidP="00337E0A">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8B5ADF" w14:textId="77777777" w:rsidR="00503305" w:rsidRPr="002E56B9" w:rsidRDefault="00503305" w:rsidP="00337E0A">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E29C59F" w14:textId="77777777" w:rsidR="00503305" w:rsidRPr="002E56B9" w:rsidRDefault="00503305" w:rsidP="00337E0A">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38F4FD6" w14:textId="77777777" w:rsidR="00503305" w:rsidRPr="002E56B9" w:rsidRDefault="00503305" w:rsidP="00337E0A">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BF68DE0" w14:textId="77777777" w:rsidR="00503305" w:rsidRPr="002E56B9" w:rsidRDefault="00503305" w:rsidP="00337E0A">
            <w:pPr>
              <w:pStyle w:val="TAL"/>
            </w:pPr>
            <w:r w:rsidRPr="002E56B9">
              <w:rPr>
                <w:lang w:eastAsia="zh-CN"/>
              </w:rPr>
              <w:t>2Rx</w:t>
            </w:r>
          </w:p>
        </w:tc>
      </w:tr>
      <w:tr w:rsidR="00503305" w:rsidRPr="00BB629B" w14:paraId="77AE6D9D"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5FD33F" w14:textId="77777777" w:rsidR="00503305" w:rsidRPr="00BB629B" w:rsidRDefault="00503305" w:rsidP="00337E0A">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37DF4B" w14:textId="77777777" w:rsidR="00503305" w:rsidRPr="00BB629B" w:rsidRDefault="00503305" w:rsidP="00337E0A">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E1E0E" w14:textId="77777777" w:rsidR="00503305" w:rsidRPr="00BB629B" w:rsidRDefault="00503305" w:rsidP="00337E0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53E8CF" w14:textId="77777777" w:rsidR="00503305" w:rsidRPr="00BB629B" w:rsidRDefault="00503305" w:rsidP="00337E0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17326E" w14:textId="77777777" w:rsidR="00503305" w:rsidRPr="00BB629B" w:rsidRDefault="00503305" w:rsidP="00337E0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F668A7" w14:textId="77777777" w:rsidR="00503305" w:rsidRPr="00BB629B" w:rsidRDefault="00503305" w:rsidP="00337E0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19751A" w14:textId="77777777" w:rsidR="00503305" w:rsidRPr="00BB629B" w:rsidRDefault="00503305" w:rsidP="00337E0A">
            <w:pPr>
              <w:pStyle w:val="TAL"/>
              <w:rPr>
                <w:b/>
              </w:rPr>
            </w:pPr>
          </w:p>
        </w:tc>
      </w:tr>
      <w:tr w:rsidR="00503305" w:rsidRPr="00BB629B" w14:paraId="0557B4E3" w14:textId="77777777" w:rsidTr="00337E0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B013F2" w14:textId="77777777" w:rsidR="00503305" w:rsidRPr="00BB629B" w:rsidRDefault="00503305" w:rsidP="00337E0A">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72FA2B1D" w14:textId="77777777" w:rsidR="00503305" w:rsidRPr="00BB629B" w:rsidRDefault="00503305" w:rsidP="00337E0A">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254EFA6" w14:textId="77777777" w:rsidR="00503305" w:rsidRPr="00BB629B" w:rsidRDefault="00503305" w:rsidP="00337E0A">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0F7A6D61" w14:textId="77777777" w:rsidR="00503305" w:rsidRPr="00BB629B" w:rsidRDefault="00503305" w:rsidP="00337E0A">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66C2CCF3" w14:textId="77777777" w:rsidR="00503305" w:rsidRPr="00BB629B" w:rsidRDefault="00503305" w:rsidP="00337E0A">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5A3D6549" w14:textId="77777777" w:rsidR="00503305" w:rsidRPr="00BB629B" w:rsidRDefault="00503305" w:rsidP="00337E0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06387A7" w14:textId="77777777" w:rsidR="00503305" w:rsidRPr="00BB629B" w:rsidRDefault="00503305" w:rsidP="00337E0A">
            <w:pPr>
              <w:pStyle w:val="TAL"/>
            </w:pPr>
            <w:r w:rsidRPr="00BB629B">
              <w:rPr>
                <w:lang w:eastAsia="zh-CN"/>
              </w:rPr>
              <w:t>2Rx</w:t>
            </w:r>
          </w:p>
        </w:tc>
      </w:tr>
      <w:tr w:rsidR="00E70B17" w:rsidRPr="00BB629B" w14:paraId="66E980E8" w14:textId="77777777" w:rsidTr="00DA726D">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Ivan Cheng (鄭宜樺)" w:date="2023-10-17T15:23: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98" w:author="Ivan Cheng (鄭宜樺)" w:date="2023-10-17T13:50:00Z"/>
          <w:trPrChange w:id="99" w:author="Ivan Cheng (鄭宜樺)" w:date="2023-10-17T15:23: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0" w:author="Ivan Cheng (鄭宜樺)" w:date="2023-10-17T15:23:00Z">
              <w:tcPr>
                <w:tcW w:w="1171" w:type="dxa"/>
                <w:tcBorders>
                  <w:top w:val="single" w:sz="4" w:space="0" w:color="auto"/>
                  <w:left w:val="single" w:sz="4" w:space="0" w:color="auto"/>
                  <w:bottom w:val="single" w:sz="4" w:space="0" w:color="auto"/>
                  <w:right w:val="single" w:sz="4" w:space="0" w:color="auto"/>
                </w:tcBorders>
              </w:tcPr>
            </w:tcPrChange>
          </w:tcPr>
          <w:p w14:paraId="51F74604" w14:textId="03B283C2" w:rsidR="00E70B17" w:rsidRPr="00E70B17" w:rsidRDefault="00E70B17" w:rsidP="00337E0A">
            <w:pPr>
              <w:pStyle w:val="TAL"/>
              <w:rPr>
                <w:ins w:id="101" w:author="Ivan Cheng (鄭宜樺)" w:date="2023-10-17T13:50:00Z"/>
                <w:rFonts w:cs="Arial"/>
                <w:b/>
                <w:szCs w:val="18"/>
                <w:lang w:eastAsia="zh-TW"/>
                <w:rPrChange w:id="102" w:author="Ivan Cheng (鄭宜樺)" w:date="2023-10-17T13:51:00Z">
                  <w:rPr>
                    <w:ins w:id="103" w:author="Ivan Cheng (鄭宜樺)" w:date="2023-10-17T13:50:00Z"/>
                    <w:rFonts w:eastAsia="MS Mincho"/>
                  </w:rPr>
                </w:rPrChange>
              </w:rPr>
            </w:pPr>
            <w:ins w:id="104" w:author="Ivan Cheng (鄭宜樺)" w:date="2023-10-17T13:50:00Z">
              <w:r w:rsidRPr="00E70B17">
                <w:rPr>
                  <w:rFonts w:cs="Arial"/>
                  <w:b/>
                  <w:szCs w:val="18"/>
                  <w:lang w:eastAsia="zh-TW"/>
                  <w:rPrChange w:id="105" w:author="Ivan Cheng (鄭宜樺)" w:date="2023-10-17T13:51:00Z">
                    <w:rPr>
                      <w:lang w:eastAsia="zh-TW"/>
                    </w:rPr>
                  </w:rPrChange>
                </w:rPr>
                <w:t>5.5.12</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Ivan Cheng (鄭宜樺)" w:date="2023-10-17T15:23:00Z">
              <w:tcPr>
                <w:tcW w:w="4519" w:type="dxa"/>
                <w:tcBorders>
                  <w:top w:val="single" w:sz="4" w:space="0" w:color="auto"/>
                  <w:left w:val="single" w:sz="4" w:space="0" w:color="auto"/>
                  <w:bottom w:val="single" w:sz="4" w:space="0" w:color="auto"/>
                  <w:right w:val="single" w:sz="4" w:space="0" w:color="auto"/>
                </w:tcBorders>
              </w:tcPr>
            </w:tcPrChange>
          </w:tcPr>
          <w:p w14:paraId="1645F4ED" w14:textId="5567DC0D" w:rsidR="00E70B17" w:rsidRPr="00E70B17" w:rsidRDefault="00E70B17" w:rsidP="00337E0A">
            <w:pPr>
              <w:pStyle w:val="TAL"/>
              <w:rPr>
                <w:ins w:id="107" w:author="Ivan Cheng (鄭宜樺)" w:date="2023-10-17T13:50:00Z"/>
                <w:rFonts w:cs="Arial"/>
                <w:b/>
                <w:szCs w:val="18"/>
                <w:lang w:eastAsia="zh-TW"/>
                <w:rPrChange w:id="108" w:author="Ivan Cheng (鄭宜樺)" w:date="2023-10-17T13:51:00Z">
                  <w:rPr>
                    <w:ins w:id="109" w:author="Ivan Cheng (鄭宜樺)" w:date="2023-10-17T13:50:00Z"/>
                  </w:rPr>
                </w:rPrChange>
              </w:rPr>
            </w:pPr>
            <w:ins w:id="110" w:author="Ivan Cheng (鄭宜樺)" w:date="2023-10-17T13:50:00Z">
              <w:r w:rsidRPr="00E70B17">
                <w:rPr>
                  <w:rFonts w:cs="Arial"/>
                  <w:b/>
                  <w:szCs w:val="18"/>
                  <w:lang w:eastAsia="zh-TW"/>
                  <w:rPrChange w:id="111" w:author="Ivan Cheng (鄭宜樺)" w:date="2023-10-17T13:51:00Z">
                    <w:rPr/>
                  </w:rPrChange>
                </w:rPr>
                <w:t>PSCell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2" w:author="Ivan Cheng (鄭宜樺)" w:date="2023-10-17T15:23:00Z">
              <w:tcPr>
                <w:tcW w:w="850" w:type="dxa"/>
                <w:tcBorders>
                  <w:top w:val="single" w:sz="4" w:space="0" w:color="auto"/>
                  <w:left w:val="single" w:sz="4" w:space="0" w:color="auto"/>
                  <w:bottom w:val="single" w:sz="4" w:space="0" w:color="auto"/>
                  <w:right w:val="single" w:sz="4" w:space="0" w:color="auto"/>
                </w:tcBorders>
              </w:tcPr>
            </w:tcPrChange>
          </w:tcPr>
          <w:p w14:paraId="14D1EA0A" w14:textId="77777777" w:rsidR="00E70B17" w:rsidRPr="00BB629B" w:rsidRDefault="00E70B17" w:rsidP="00337E0A">
            <w:pPr>
              <w:pStyle w:val="TAC"/>
              <w:rPr>
                <w:ins w:id="113" w:author="Ivan Cheng (鄭宜樺)" w:date="2023-10-17T13:50:00Z"/>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4" w:author="Ivan Cheng (鄭宜樺)" w:date="2023-10-17T15:23:00Z">
              <w:tcPr>
                <w:tcW w:w="1134" w:type="dxa"/>
                <w:tcBorders>
                  <w:top w:val="single" w:sz="4" w:space="0" w:color="auto"/>
                  <w:left w:val="single" w:sz="4" w:space="0" w:color="auto"/>
                  <w:bottom w:val="single" w:sz="4" w:space="0" w:color="auto"/>
                  <w:right w:val="single" w:sz="4" w:space="0" w:color="auto"/>
                </w:tcBorders>
              </w:tcPr>
            </w:tcPrChange>
          </w:tcPr>
          <w:p w14:paraId="540C2F1D" w14:textId="77777777" w:rsidR="00E70B17" w:rsidRDefault="00E70B17" w:rsidP="00337E0A">
            <w:pPr>
              <w:pStyle w:val="TAL"/>
              <w:rPr>
                <w:ins w:id="115" w:author="Ivan Cheng (鄭宜樺)" w:date="2023-10-17T13:50:00Z"/>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6" w:author="Ivan Cheng (鄭宜樺)" w:date="2023-10-17T15:23:00Z">
              <w:tcPr>
                <w:tcW w:w="3236" w:type="dxa"/>
                <w:tcBorders>
                  <w:top w:val="single" w:sz="4" w:space="0" w:color="auto"/>
                  <w:left w:val="single" w:sz="4" w:space="0" w:color="auto"/>
                  <w:bottom w:val="single" w:sz="4" w:space="0" w:color="auto"/>
                  <w:right w:val="single" w:sz="4" w:space="0" w:color="auto"/>
                </w:tcBorders>
              </w:tcPr>
            </w:tcPrChange>
          </w:tcPr>
          <w:p w14:paraId="72784F30" w14:textId="77777777" w:rsidR="00E70B17" w:rsidRDefault="00E70B17" w:rsidP="00337E0A">
            <w:pPr>
              <w:pStyle w:val="TAL"/>
              <w:rPr>
                <w:ins w:id="117" w:author="Ivan Cheng (鄭宜樺)" w:date="2023-10-17T13:50:00Z"/>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8" w:author="Ivan Cheng (鄭宜樺)" w:date="2023-10-17T15:23:00Z">
              <w:tcPr>
                <w:tcW w:w="2037" w:type="dxa"/>
                <w:tcBorders>
                  <w:top w:val="single" w:sz="4" w:space="0" w:color="auto"/>
                  <w:left w:val="single" w:sz="4" w:space="0" w:color="auto"/>
                  <w:bottom w:val="single" w:sz="4" w:space="0" w:color="auto"/>
                  <w:right w:val="single" w:sz="4" w:space="0" w:color="auto"/>
                </w:tcBorders>
              </w:tcPr>
            </w:tcPrChange>
          </w:tcPr>
          <w:p w14:paraId="0C82D49C" w14:textId="77777777" w:rsidR="00E70B17" w:rsidRPr="00BB629B" w:rsidRDefault="00E70B17" w:rsidP="00337E0A">
            <w:pPr>
              <w:pStyle w:val="TAL"/>
              <w:rPr>
                <w:ins w:id="119" w:author="Ivan Cheng (鄭宜樺)" w:date="2023-10-17T13:50:00Z"/>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0" w:author="Ivan Cheng (鄭宜樺)" w:date="2023-10-17T15:23:00Z">
              <w:tcPr>
                <w:tcW w:w="1363" w:type="dxa"/>
                <w:tcBorders>
                  <w:top w:val="single" w:sz="4" w:space="0" w:color="auto"/>
                  <w:left w:val="single" w:sz="4" w:space="0" w:color="auto"/>
                  <w:bottom w:val="single" w:sz="4" w:space="0" w:color="auto"/>
                  <w:right w:val="single" w:sz="4" w:space="0" w:color="auto"/>
                </w:tcBorders>
              </w:tcPr>
            </w:tcPrChange>
          </w:tcPr>
          <w:p w14:paraId="12231501" w14:textId="77777777" w:rsidR="00E70B17" w:rsidRPr="00BB629B" w:rsidRDefault="00E70B17" w:rsidP="00337E0A">
            <w:pPr>
              <w:pStyle w:val="TAL"/>
              <w:rPr>
                <w:ins w:id="121" w:author="Ivan Cheng (鄭宜樺)" w:date="2023-10-17T13:50:00Z"/>
                <w:lang w:eastAsia="zh-CN"/>
              </w:rPr>
            </w:pPr>
          </w:p>
        </w:tc>
      </w:tr>
      <w:tr w:rsidR="00C10849" w:rsidRPr="00BB629B" w14:paraId="265FFE35" w14:textId="77777777" w:rsidTr="00DA726D">
        <w:trPr>
          <w:cantSplit/>
          <w:jc w:val="center"/>
          <w:ins w:id="122" w:author="Ivan Cheng (鄭宜樺)" w:date="2023-11-08T15:50: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E7BC5" w14:textId="15978179" w:rsidR="00C10849" w:rsidRPr="00C10849" w:rsidRDefault="00C10849" w:rsidP="00C10849">
            <w:pPr>
              <w:pStyle w:val="TAL"/>
              <w:rPr>
                <w:ins w:id="123" w:author="Ivan Cheng (鄭宜樺)" w:date="2023-11-08T15:50:00Z"/>
                <w:rFonts w:cs="Arial"/>
                <w:b/>
                <w:szCs w:val="18"/>
                <w:lang w:eastAsia="zh-TW"/>
              </w:rPr>
            </w:pPr>
            <w:ins w:id="124" w:author="Ivan Cheng (鄭宜樺)" w:date="2023-11-08T15:51:00Z">
              <w:r>
                <w:rPr>
                  <w:rFonts w:hint="eastAsia"/>
                  <w:lang w:eastAsia="zh-TW"/>
                </w:rPr>
                <w:t>5</w:t>
              </w:r>
              <w:r>
                <w:rPr>
                  <w:lang w:eastAsia="zh-TW"/>
                </w:rPr>
                <w:t>.5.12.1</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F60E" w14:textId="704EC9A8" w:rsidR="00C10849" w:rsidRPr="00C10849" w:rsidRDefault="00C10849" w:rsidP="00C10849">
            <w:pPr>
              <w:pStyle w:val="TAL"/>
              <w:rPr>
                <w:ins w:id="125" w:author="Ivan Cheng (鄭宜樺)" w:date="2023-11-08T15:50:00Z"/>
                <w:rFonts w:cs="Arial"/>
                <w:b/>
                <w:szCs w:val="18"/>
                <w:lang w:eastAsia="zh-TW"/>
              </w:rPr>
            </w:pPr>
            <w:ins w:id="126" w:author="Ivan Cheng (鄭宜樺)" w:date="2023-11-08T15:51:00Z">
              <w:r>
                <w:t xml:space="preserve">EN-DC FR2 </w:t>
              </w:r>
              <w:proofErr w:type="spellStart"/>
              <w:r>
                <w:t>PSCell</w:t>
              </w:r>
              <w:proofErr w:type="spellEnd"/>
              <w:r>
                <w:t xml:space="preserve">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2477B" w14:textId="199B35E8" w:rsidR="00C10849" w:rsidRPr="00BB629B" w:rsidRDefault="00C10849" w:rsidP="00C10849">
            <w:pPr>
              <w:pStyle w:val="TAC"/>
              <w:rPr>
                <w:ins w:id="127" w:author="Ivan Cheng (鄭宜樺)" w:date="2023-11-08T15:50:00Z"/>
                <w:rFonts w:eastAsia="MS Mincho"/>
              </w:rPr>
            </w:pPr>
            <w:ins w:id="128" w:author="Ivan Cheng (鄭宜樺)" w:date="2023-11-08T15:51:00Z">
              <w:r w:rsidRPr="00BB629B">
                <w:rPr>
                  <w:rFonts w:eastAsia="MS Mincho"/>
                </w:rPr>
                <w:t>Rel-1</w:t>
              </w:r>
              <w:r>
                <w:rPr>
                  <w:rFonts w:eastAsia="MS Mincho"/>
                </w:rPr>
                <w:t>7</w:t>
              </w:r>
            </w:ins>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D3611" w14:textId="726FD321" w:rsidR="00C10849" w:rsidRPr="00C10849" w:rsidRDefault="00C10849" w:rsidP="00C10849">
            <w:pPr>
              <w:pStyle w:val="TAL"/>
              <w:rPr>
                <w:ins w:id="129" w:author="Ivan Cheng (鄭宜樺)" w:date="2023-11-08T15:50:00Z"/>
                <w:highlight w:val="yellow"/>
                <w:lang w:eastAsia="zh-CN"/>
              </w:rPr>
            </w:pPr>
            <w:ins w:id="130" w:author="Ivan Cheng (鄭宜樺)" w:date="2023-11-08T15:51:00Z">
              <w:r w:rsidRPr="00C10849">
                <w:rPr>
                  <w:highlight w:val="yellow"/>
                  <w:lang w:val="fr-FR" w:eastAsia="fr-FR"/>
                </w:rPr>
                <w:t>C</w:t>
              </w:r>
              <w:r w:rsidRPr="00C10849">
                <w:rPr>
                  <w:highlight w:val="yellow"/>
                </w:rPr>
                <w:t>2</w:t>
              </w:r>
              <w:r w:rsidRPr="00C10849">
                <w:rPr>
                  <w:rFonts w:hint="eastAsia"/>
                  <w:highlight w:val="yellow"/>
                </w:rPr>
                <w:t>xx</w:t>
              </w:r>
              <w:r w:rsidRPr="00C10849">
                <w:rPr>
                  <w:highlight w:val="yellow"/>
                </w:rPr>
                <w:t>z</w:t>
              </w:r>
            </w:ins>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FF1BC" w14:textId="47038EA0" w:rsidR="00C10849" w:rsidRPr="00C10849" w:rsidRDefault="00C10849" w:rsidP="00C10849">
            <w:pPr>
              <w:pStyle w:val="TAL"/>
              <w:rPr>
                <w:ins w:id="131" w:author="Ivan Cheng (鄭宜樺)" w:date="2023-11-08T15:50:00Z"/>
                <w:rFonts w:eastAsia="MS Mincho"/>
                <w:highlight w:val="yellow"/>
              </w:rPr>
            </w:pPr>
            <w:ins w:id="132" w:author="Ivan Cheng (鄭宜樺)" w:date="2023-11-08T15:51:00Z">
              <w:r w:rsidRPr="00C10849">
                <w:rPr>
                  <w:rFonts w:hint="eastAsia"/>
                  <w:highlight w:val="yellow"/>
                  <w:lang w:eastAsia="zh-TW"/>
                </w:rPr>
                <w:t>U</w:t>
              </w:r>
              <w:r w:rsidRPr="00C10849">
                <w:rPr>
                  <w:highlight w:val="yellow"/>
                  <w:lang w:eastAsia="zh-TW"/>
                </w:rPr>
                <w:t xml:space="preserve">Es supporting EN-DC FR2 </w:t>
              </w:r>
              <w:r w:rsidRPr="00C10849">
                <w:rPr>
                  <w:highlight w:val="yellow"/>
                  <w:lang w:val="fr-FR" w:eastAsia="zh-CN"/>
                </w:rPr>
                <w:t xml:space="preserve">and </w:t>
              </w:r>
              <w:r w:rsidRPr="00C10849">
                <w:rPr>
                  <w:highlight w:val="yellow"/>
                </w:rPr>
                <w:t>activation and deactivation on SCG</w:t>
              </w:r>
            </w:ins>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97EAE" w14:textId="77777777" w:rsidR="00C10849" w:rsidRPr="00BB629B" w:rsidRDefault="00C10849" w:rsidP="00C10849">
            <w:pPr>
              <w:pStyle w:val="TAL"/>
              <w:rPr>
                <w:ins w:id="133" w:author="Ivan Cheng (鄭宜樺)" w:date="2023-11-08T15:50:00Z"/>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DBAB1" w14:textId="6E8370DB" w:rsidR="00C10849" w:rsidRPr="00BB629B" w:rsidRDefault="00C10849" w:rsidP="00C10849">
            <w:pPr>
              <w:pStyle w:val="TAL"/>
              <w:rPr>
                <w:ins w:id="134" w:author="Ivan Cheng (鄭宜樺)" w:date="2023-11-08T15:50:00Z"/>
                <w:lang w:eastAsia="zh-CN"/>
              </w:rPr>
            </w:pPr>
            <w:ins w:id="135" w:author="Ivan Cheng (鄭宜樺)" w:date="2023-11-08T15:51:00Z">
              <w:r>
                <w:rPr>
                  <w:rFonts w:hint="eastAsia"/>
                  <w:lang w:eastAsia="zh-TW"/>
                </w:rPr>
                <w:t>2</w:t>
              </w:r>
              <w:r>
                <w:rPr>
                  <w:lang w:eastAsia="zh-TW"/>
                </w:rPr>
                <w:t>RX</w:t>
              </w:r>
            </w:ins>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lastRenderedPageBreak/>
        <w:t>&lt;&lt; End of changes &gt;&gt;</w:t>
      </w:r>
    </w:p>
    <w:p w14:paraId="68C9CD36" w14:textId="442EC040" w:rsidR="001E41F3" w:rsidRPr="00154C53" w:rsidRDefault="001E41F3" w:rsidP="00D63124">
      <w:pPr>
        <w:rPr>
          <w:noProof/>
          <w:lang w:eastAsia="zh-TW"/>
        </w:rPr>
      </w:pPr>
    </w:p>
    <w:sectPr w:rsidR="001E41F3" w:rsidRPr="00154C53" w:rsidSect="0050330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B2560" w14:textId="77777777" w:rsidR="00822136" w:rsidRDefault="00822136">
      <w:r>
        <w:separator/>
      </w:r>
    </w:p>
  </w:endnote>
  <w:endnote w:type="continuationSeparator" w:id="0">
    <w:p w14:paraId="0D9C323E" w14:textId="77777777" w:rsidR="00822136" w:rsidRDefault="0082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DFA5" w14:textId="77777777" w:rsidR="00822136" w:rsidRDefault="00822136">
      <w:r>
        <w:separator/>
      </w:r>
    </w:p>
  </w:footnote>
  <w:footnote w:type="continuationSeparator" w:id="0">
    <w:p w14:paraId="3FDF37B8" w14:textId="77777777" w:rsidR="00822136" w:rsidRDefault="00822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37E0A" w:rsidRDefault="00337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5AD6CF0C" w:rsidR="00337E0A" w:rsidRDefault="00337E0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3629513B" w:rsidR="00337E0A" w:rsidRDefault="00337E0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3CC54CA5" w:rsidR="00337E0A" w:rsidRDefault="00337E0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7A1621C"/>
    <w:multiLevelType w:val="hybridMultilevel"/>
    <w:tmpl w:val="678847EE"/>
    <w:lvl w:ilvl="0" w:tplc="B02E53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16"/>
  </w:num>
  <w:num w:numId="4">
    <w:abstractNumId w:val="22"/>
  </w:num>
  <w:num w:numId="5">
    <w:abstractNumId w:val="18"/>
  </w:num>
  <w:num w:numId="6">
    <w:abstractNumId w:val="25"/>
  </w:num>
  <w:num w:numId="7">
    <w:abstractNumId w:val="4"/>
  </w:num>
  <w:num w:numId="8">
    <w:abstractNumId w:val="36"/>
  </w:num>
  <w:num w:numId="9">
    <w:abstractNumId w:val="30"/>
  </w:num>
  <w:num w:numId="10">
    <w:abstractNumId w:val="24"/>
  </w:num>
  <w:num w:numId="11">
    <w:abstractNumId w:val="29"/>
  </w:num>
  <w:num w:numId="12">
    <w:abstractNumId w:val="33"/>
  </w:num>
  <w:num w:numId="13">
    <w:abstractNumId w:val="8"/>
  </w:num>
  <w:num w:numId="14">
    <w:abstractNumId w:val="28"/>
  </w:num>
  <w:num w:numId="15">
    <w:abstractNumId w:val="27"/>
  </w:num>
  <w:num w:numId="16">
    <w:abstractNumId w:val="3"/>
  </w:num>
  <w:num w:numId="17">
    <w:abstractNumId w:val="0"/>
  </w:num>
  <w:num w:numId="18">
    <w:abstractNumId w:val="5"/>
  </w:num>
  <w:num w:numId="19">
    <w:abstractNumId w:val="21"/>
  </w:num>
  <w:num w:numId="20">
    <w:abstractNumId w:val="14"/>
  </w:num>
  <w:num w:numId="21">
    <w:abstractNumId w:val="32"/>
  </w:num>
  <w:num w:numId="22">
    <w:abstractNumId w:val="37"/>
  </w:num>
  <w:num w:numId="23">
    <w:abstractNumId w:val="38"/>
  </w:num>
  <w:num w:numId="24">
    <w:abstractNumId w:val="17"/>
  </w:num>
  <w:num w:numId="25">
    <w:abstractNumId w:val="20"/>
  </w:num>
  <w:num w:numId="26">
    <w:abstractNumId w:val="12"/>
  </w:num>
  <w:num w:numId="27">
    <w:abstractNumId w:val="31"/>
  </w:num>
  <w:num w:numId="28">
    <w:abstractNumId w:val="34"/>
  </w:num>
  <w:num w:numId="29">
    <w:abstractNumId w:val="19"/>
  </w:num>
  <w:num w:numId="30">
    <w:abstractNumId w:val="10"/>
  </w:num>
  <w:num w:numId="31">
    <w:abstractNumId w:val="26"/>
  </w:num>
  <w:num w:numId="32">
    <w:abstractNumId w:val="13"/>
  </w:num>
  <w:num w:numId="33">
    <w:abstractNumId w:val="1"/>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
  </w:num>
  <w:num w:numId="37">
    <w:abstractNumId w:val="11"/>
  </w:num>
  <w:num w:numId="38">
    <w:abstractNumId w:val="6"/>
  </w:num>
  <w:num w:numId="39">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4"/>
    <w:rsid w:val="00004769"/>
    <w:rsid w:val="00007FC6"/>
    <w:rsid w:val="00012D46"/>
    <w:rsid w:val="000133EC"/>
    <w:rsid w:val="00014549"/>
    <w:rsid w:val="000213F3"/>
    <w:rsid w:val="00021E1B"/>
    <w:rsid w:val="00022E4A"/>
    <w:rsid w:val="00024BBA"/>
    <w:rsid w:val="000345B2"/>
    <w:rsid w:val="00034EB4"/>
    <w:rsid w:val="000358C4"/>
    <w:rsid w:val="00040093"/>
    <w:rsid w:val="000417DF"/>
    <w:rsid w:val="00041991"/>
    <w:rsid w:val="00043C40"/>
    <w:rsid w:val="00045797"/>
    <w:rsid w:val="00051406"/>
    <w:rsid w:val="000539ED"/>
    <w:rsid w:val="00057B46"/>
    <w:rsid w:val="000614A8"/>
    <w:rsid w:val="00062350"/>
    <w:rsid w:val="00063BB0"/>
    <w:rsid w:val="000647E1"/>
    <w:rsid w:val="00067924"/>
    <w:rsid w:val="000726EB"/>
    <w:rsid w:val="00072D2D"/>
    <w:rsid w:val="00073348"/>
    <w:rsid w:val="00073A4B"/>
    <w:rsid w:val="00074BB9"/>
    <w:rsid w:val="00074E64"/>
    <w:rsid w:val="00075496"/>
    <w:rsid w:val="00075D44"/>
    <w:rsid w:val="000812C1"/>
    <w:rsid w:val="000865DA"/>
    <w:rsid w:val="00090FA2"/>
    <w:rsid w:val="00092A52"/>
    <w:rsid w:val="00094FAB"/>
    <w:rsid w:val="000A34CC"/>
    <w:rsid w:val="000A6394"/>
    <w:rsid w:val="000B15F3"/>
    <w:rsid w:val="000B3935"/>
    <w:rsid w:val="000B7FED"/>
    <w:rsid w:val="000C038A"/>
    <w:rsid w:val="000C6598"/>
    <w:rsid w:val="000D0482"/>
    <w:rsid w:val="000D44B3"/>
    <w:rsid w:val="000E1379"/>
    <w:rsid w:val="000E24D5"/>
    <w:rsid w:val="000E2CED"/>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17AC"/>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2C"/>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25044"/>
    <w:rsid w:val="00337E0A"/>
    <w:rsid w:val="003579B8"/>
    <w:rsid w:val="003609EF"/>
    <w:rsid w:val="00361A26"/>
    <w:rsid w:val="0036231A"/>
    <w:rsid w:val="00372C76"/>
    <w:rsid w:val="00373376"/>
    <w:rsid w:val="00374DD4"/>
    <w:rsid w:val="00375361"/>
    <w:rsid w:val="00387962"/>
    <w:rsid w:val="00391D1B"/>
    <w:rsid w:val="0039212A"/>
    <w:rsid w:val="003949F4"/>
    <w:rsid w:val="003A0516"/>
    <w:rsid w:val="003A223D"/>
    <w:rsid w:val="003A2F60"/>
    <w:rsid w:val="003A30A0"/>
    <w:rsid w:val="003A3A67"/>
    <w:rsid w:val="003A66B1"/>
    <w:rsid w:val="003A77D4"/>
    <w:rsid w:val="003A7DD1"/>
    <w:rsid w:val="003B119D"/>
    <w:rsid w:val="003B14D0"/>
    <w:rsid w:val="003B44B4"/>
    <w:rsid w:val="003B62AF"/>
    <w:rsid w:val="003B7FF5"/>
    <w:rsid w:val="003C069B"/>
    <w:rsid w:val="003C32E3"/>
    <w:rsid w:val="003C3573"/>
    <w:rsid w:val="003C54D2"/>
    <w:rsid w:val="003C6BBE"/>
    <w:rsid w:val="003D1B0F"/>
    <w:rsid w:val="003D2FA5"/>
    <w:rsid w:val="003D6A32"/>
    <w:rsid w:val="003E03AF"/>
    <w:rsid w:val="003E1A36"/>
    <w:rsid w:val="003E360C"/>
    <w:rsid w:val="003E4C59"/>
    <w:rsid w:val="003E61FF"/>
    <w:rsid w:val="003F2F46"/>
    <w:rsid w:val="003F3053"/>
    <w:rsid w:val="003F5462"/>
    <w:rsid w:val="003F650E"/>
    <w:rsid w:val="003F6DD9"/>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45D63"/>
    <w:rsid w:val="00450E8B"/>
    <w:rsid w:val="00452138"/>
    <w:rsid w:val="00453931"/>
    <w:rsid w:val="00462A61"/>
    <w:rsid w:val="004642DD"/>
    <w:rsid w:val="00474BBD"/>
    <w:rsid w:val="00483CAF"/>
    <w:rsid w:val="00485E70"/>
    <w:rsid w:val="004863BB"/>
    <w:rsid w:val="00486AB1"/>
    <w:rsid w:val="00487977"/>
    <w:rsid w:val="00491A70"/>
    <w:rsid w:val="0049774D"/>
    <w:rsid w:val="004A12BF"/>
    <w:rsid w:val="004A68E9"/>
    <w:rsid w:val="004A6EF4"/>
    <w:rsid w:val="004B0C67"/>
    <w:rsid w:val="004B252E"/>
    <w:rsid w:val="004B2EC1"/>
    <w:rsid w:val="004B40EA"/>
    <w:rsid w:val="004B6649"/>
    <w:rsid w:val="004B70AC"/>
    <w:rsid w:val="004B7192"/>
    <w:rsid w:val="004B75B7"/>
    <w:rsid w:val="004C5668"/>
    <w:rsid w:val="004D05D3"/>
    <w:rsid w:val="004D16DE"/>
    <w:rsid w:val="004D1737"/>
    <w:rsid w:val="004D4FA6"/>
    <w:rsid w:val="004D5812"/>
    <w:rsid w:val="004D6549"/>
    <w:rsid w:val="004E0086"/>
    <w:rsid w:val="004E763D"/>
    <w:rsid w:val="004F20AF"/>
    <w:rsid w:val="004F33E3"/>
    <w:rsid w:val="004F4C45"/>
    <w:rsid w:val="0050094A"/>
    <w:rsid w:val="005009CE"/>
    <w:rsid w:val="00501CEC"/>
    <w:rsid w:val="0050280B"/>
    <w:rsid w:val="00503305"/>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05AF"/>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261F"/>
    <w:rsid w:val="00642DA9"/>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A3CDB"/>
    <w:rsid w:val="006B46FB"/>
    <w:rsid w:val="006B474E"/>
    <w:rsid w:val="006B48BC"/>
    <w:rsid w:val="006C583A"/>
    <w:rsid w:val="006D04D9"/>
    <w:rsid w:val="006D242E"/>
    <w:rsid w:val="006D6085"/>
    <w:rsid w:val="006E1EE0"/>
    <w:rsid w:val="006E21FB"/>
    <w:rsid w:val="006E4561"/>
    <w:rsid w:val="00703BCB"/>
    <w:rsid w:val="00706DC4"/>
    <w:rsid w:val="0071283E"/>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328E"/>
    <w:rsid w:val="007977A8"/>
    <w:rsid w:val="007A36A9"/>
    <w:rsid w:val="007A3B38"/>
    <w:rsid w:val="007A4560"/>
    <w:rsid w:val="007A4906"/>
    <w:rsid w:val="007B1E43"/>
    <w:rsid w:val="007B512A"/>
    <w:rsid w:val="007C2097"/>
    <w:rsid w:val="007C6B24"/>
    <w:rsid w:val="007D0C5B"/>
    <w:rsid w:val="007D2636"/>
    <w:rsid w:val="007D55BE"/>
    <w:rsid w:val="007D6A07"/>
    <w:rsid w:val="007E4041"/>
    <w:rsid w:val="007E62A7"/>
    <w:rsid w:val="007F7259"/>
    <w:rsid w:val="0080094C"/>
    <w:rsid w:val="00802C3E"/>
    <w:rsid w:val="008040A8"/>
    <w:rsid w:val="008066D8"/>
    <w:rsid w:val="008143D8"/>
    <w:rsid w:val="008171DA"/>
    <w:rsid w:val="00817A6F"/>
    <w:rsid w:val="00822136"/>
    <w:rsid w:val="00824A3E"/>
    <w:rsid w:val="008279FA"/>
    <w:rsid w:val="008305C8"/>
    <w:rsid w:val="0083182C"/>
    <w:rsid w:val="008331A7"/>
    <w:rsid w:val="00840E61"/>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3C3E"/>
    <w:rsid w:val="008C5859"/>
    <w:rsid w:val="008C661B"/>
    <w:rsid w:val="008C74CF"/>
    <w:rsid w:val="008C7D22"/>
    <w:rsid w:val="008D03BC"/>
    <w:rsid w:val="008D2321"/>
    <w:rsid w:val="008D42C8"/>
    <w:rsid w:val="008D6948"/>
    <w:rsid w:val="008E444A"/>
    <w:rsid w:val="008E59F9"/>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5BAC"/>
    <w:rsid w:val="009675FE"/>
    <w:rsid w:val="009716CF"/>
    <w:rsid w:val="00972F70"/>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709CC"/>
    <w:rsid w:val="00A7671C"/>
    <w:rsid w:val="00A836CA"/>
    <w:rsid w:val="00A83CC6"/>
    <w:rsid w:val="00A85FBE"/>
    <w:rsid w:val="00A86686"/>
    <w:rsid w:val="00A940BE"/>
    <w:rsid w:val="00A94AEA"/>
    <w:rsid w:val="00A94FB6"/>
    <w:rsid w:val="00AA0D25"/>
    <w:rsid w:val="00AA2CBC"/>
    <w:rsid w:val="00AA6E75"/>
    <w:rsid w:val="00AB40A0"/>
    <w:rsid w:val="00AB4BC5"/>
    <w:rsid w:val="00AB5208"/>
    <w:rsid w:val="00AC2870"/>
    <w:rsid w:val="00AC5820"/>
    <w:rsid w:val="00AC6F4B"/>
    <w:rsid w:val="00AC7DE4"/>
    <w:rsid w:val="00AD0273"/>
    <w:rsid w:val="00AD1A7B"/>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0E4C"/>
    <w:rsid w:val="00B258BB"/>
    <w:rsid w:val="00B30253"/>
    <w:rsid w:val="00B335AD"/>
    <w:rsid w:val="00B354A7"/>
    <w:rsid w:val="00B37FC2"/>
    <w:rsid w:val="00B41118"/>
    <w:rsid w:val="00B42092"/>
    <w:rsid w:val="00B42C6B"/>
    <w:rsid w:val="00B4627F"/>
    <w:rsid w:val="00B5018F"/>
    <w:rsid w:val="00B52B88"/>
    <w:rsid w:val="00B55475"/>
    <w:rsid w:val="00B55B39"/>
    <w:rsid w:val="00B61DAF"/>
    <w:rsid w:val="00B67B97"/>
    <w:rsid w:val="00B67BF9"/>
    <w:rsid w:val="00B7019D"/>
    <w:rsid w:val="00B77483"/>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F153A"/>
    <w:rsid w:val="00BF24E1"/>
    <w:rsid w:val="00BF6E8D"/>
    <w:rsid w:val="00C03B65"/>
    <w:rsid w:val="00C06377"/>
    <w:rsid w:val="00C10849"/>
    <w:rsid w:val="00C14ABF"/>
    <w:rsid w:val="00C2326E"/>
    <w:rsid w:val="00C25D64"/>
    <w:rsid w:val="00C37000"/>
    <w:rsid w:val="00C4154C"/>
    <w:rsid w:val="00C442BB"/>
    <w:rsid w:val="00C516CB"/>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A6AA9"/>
    <w:rsid w:val="00CB3A3A"/>
    <w:rsid w:val="00CB7504"/>
    <w:rsid w:val="00CC1593"/>
    <w:rsid w:val="00CC3392"/>
    <w:rsid w:val="00CC3555"/>
    <w:rsid w:val="00CC5026"/>
    <w:rsid w:val="00CC5471"/>
    <w:rsid w:val="00CC68D0"/>
    <w:rsid w:val="00CD490E"/>
    <w:rsid w:val="00CD4EBE"/>
    <w:rsid w:val="00CD57F9"/>
    <w:rsid w:val="00CD5D0D"/>
    <w:rsid w:val="00CD665F"/>
    <w:rsid w:val="00CD775F"/>
    <w:rsid w:val="00CF2D27"/>
    <w:rsid w:val="00CF3B53"/>
    <w:rsid w:val="00CF4E9A"/>
    <w:rsid w:val="00CF6920"/>
    <w:rsid w:val="00D0051D"/>
    <w:rsid w:val="00D00B57"/>
    <w:rsid w:val="00D00DF5"/>
    <w:rsid w:val="00D03F9A"/>
    <w:rsid w:val="00D06D51"/>
    <w:rsid w:val="00D16DCC"/>
    <w:rsid w:val="00D21A5D"/>
    <w:rsid w:val="00D2238A"/>
    <w:rsid w:val="00D24991"/>
    <w:rsid w:val="00D26FD9"/>
    <w:rsid w:val="00D32183"/>
    <w:rsid w:val="00D366D9"/>
    <w:rsid w:val="00D378F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690B"/>
    <w:rsid w:val="00DA726D"/>
    <w:rsid w:val="00DA73F4"/>
    <w:rsid w:val="00DB078E"/>
    <w:rsid w:val="00DB1C10"/>
    <w:rsid w:val="00DB1EC8"/>
    <w:rsid w:val="00DB3F38"/>
    <w:rsid w:val="00DC15FD"/>
    <w:rsid w:val="00DC169B"/>
    <w:rsid w:val="00DC28A9"/>
    <w:rsid w:val="00DC44FB"/>
    <w:rsid w:val="00DC6366"/>
    <w:rsid w:val="00DD0794"/>
    <w:rsid w:val="00DD28A3"/>
    <w:rsid w:val="00DD3D1C"/>
    <w:rsid w:val="00DD4BC7"/>
    <w:rsid w:val="00DE24BA"/>
    <w:rsid w:val="00DE34CF"/>
    <w:rsid w:val="00DE6AC5"/>
    <w:rsid w:val="00DE73BF"/>
    <w:rsid w:val="00DF0B91"/>
    <w:rsid w:val="00DF127B"/>
    <w:rsid w:val="00DF35CF"/>
    <w:rsid w:val="00DF3B94"/>
    <w:rsid w:val="00DF4CF5"/>
    <w:rsid w:val="00E03306"/>
    <w:rsid w:val="00E055C3"/>
    <w:rsid w:val="00E117AA"/>
    <w:rsid w:val="00E13F3D"/>
    <w:rsid w:val="00E16107"/>
    <w:rsid w:val="00E21929"/>
    <w:rsid w:val="00E23AF3"/>
    <w:rsid w:val="00E31B0D"/>
    <w:rsid w:val="00E34833"/>
    <w:rsid w:val="00E34898"/>
    <w:rsid w:val="00E40780"/>
    <w:rsid w:val="00E40E51"/>
    <w:rsid w:val="00E44358"/>
    <w:rsid w:val="00E44708"/>
    <w:rsid w:val="00E457FF"/>
    <w:rsid w:val="00E54F45"/>
    <w:rsid w:val="00E55797"/>
    <w:rsid w:val="00E57577"/>
    <w:rsid w:val="00E607F3"/>
    <w:rsid w:val="00E70B17"/>
    <w:rsid w:val="00E71386"/>
    <w:rsid w:val="00E85FC1"/>
    <w:rsid w:val="00E86569"/>
    <w:rsid w:val="00EA02ED"/>
    <w:rsid w:val="00EA0393"/>
    <w:rsid w:val="00EA5230"/>
    <w:rsid w:val="00EB09B7"/>
    <w:rsid w:val="00EB35D8"/>
    <w:rsid w:val="00EB3755"/>
    <w:rsid w:val="00EB4317"/>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172C3"/>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053D"/>
    <w:rsid w:val="00F72B11"/>
    <w:rsid w:val="00F72C6B"/>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D5B09"/>
    <w:rsid w:val="00FE1CB7"/>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uiPriority w:val="99"/>
    <w:qFormat/>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uiPriority w:val="99"/>
    <w:qFormat/>
    <w:rsid w:val="00D00DF5"/>
    <w:rPr>
      <w:rFonts w:ascii="Tahoma" w:hAnsi="Tahoma" w:cs="Tahoma"/>
      <w:shd w:val="clear" w:color="auto" w:fill="000080"/>
      <w:lang w:val="en-GB" w:eastAsia="en-US"/>
    </w:rPr>
  </w:style>
  <w:style w:type="paragraph" w:styleId="aff">
    <w:name w:val="Body Text Indent"/>
    <w:basedOn w:val="a1"/>
    <w:link w:val="aff0"/>
    <w:uiPriority w:val="99"/>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uiPriority w:val="99"/>
    <w:qFormat/>
    <w:rsid w:val="00D00DF5"/>
    <w:rPr>
      <w:rFonts w:ascii="Times New Roman" w:eastAsia="SimSun" w:hAnsi="Times New Roman"/>
      <w:lang w:val="en-GB" w:eastAsia="en-GB"/>
    </w:rPr>
  </w:style>
  <w:style w:type="paragraph" w:styleId="aff6">
    <w:name w:val="Plain Text"/>
    <w:basedOn w:val="a1"/>
    <w:link w:val="aff7"/>
    <w:uiPriority w:val="99"/>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qFormat/>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73">
    <w:name w:val="修订7"/>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1f">
    <w:name w:val="未处理的提及1"/>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6">
    <w:name w:val="無間距 字元"/>
    <w:link w:val="affff7"/>
    <w:uiPriority w:val="1"/>
    <w:locked/>
    <w:rsid w:val="009F15F7"/>
    <w:rPr>
      <w:rFonts w:ascii="Arial" w:eastAsia="新細明體" w:hAnsi="Arial" w:cs="Arial"/>
    </w:rPr>
  </w:style>
  <w:style w:type="paragraph" w:styleId="affff7">
    <w:name w:val="No Spacing"/>
    <w:basedOn w:val="a1"/>
    <w:link w:val="affff6"/>
    <w:uiPriority w:val="1"/>
    <w:qFormat/>
    <w:rsid w:val="009F15F7"/>
    <w:pPr>
      <w:spacing w:after="0"/>
      <w:jc w:val="both"/>
    </w:pPr>
    <w:rPr>
      <w:rFonts w:ascii="Arial" w:eastAsia="新細明體" w:hAnsi="Arial" w:cs="Arial"/>
      <w:lang w:val="fr-FR" w:eastAsia="fr-FR"/>
    </w:rPr>
  </w:style>
  <w:style w:type="paragraph" w:styleId="affff8">
    <w:name w:val="Quote"/>
    <w:basedOn w:val="a1"/>
    <w:next w:val="a1"/>
    <w:link w:val="affff9"/>
    <w:uiPriority w:val="29"/>
    <w:qFormat/>
    <w:rsid w:val="009F15F7"/>
    <w:pPr>
      <w:jc w:val="both"/>
    </w:pPr>
    <w:rPr>
      <w:rFonts w:ascii="Arial" w:eastAsia="新細明體" w:hAnsi="Arial"/>
      <w:i/>
      <w:iCs/>
      <w:color w:val="000000"/>
    </w:rPr>
  </w:style>
  <w:style w:type="character" w:customStyle="1" w:styleId="affff9">
    <w:name w:val="引文 字元"/>
    <w:basedOn w:val="a2"/>
    <w:link w:val="affff8"/>
    <w:uiPriority w:val="29"/>
    <w:rsid w:val="009F15F7"/>
    <w:rPr>
      <w:rFonts w:ascii="Arial" w:eastAsia="新細明體" w:hAnsi="Arial"/>
      <w:i/>
      <w:iCs/>
      <w:color w:val="000000"/>
      <w:lang w:val="en-GB" w:eastAsia="en-US"/>
    </w:rPr>
  </w:style>
  <w:style w:type="paragraph" w:styleId="affffa">
    <w:name w:val="Intense Quote"/>
    <w:basedOn w:val="a1"/>
    <w:next w:val="a1"/>
    <w:link w:val="affffb"/>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b">
    <w:name w:val="鮮明引文 字元"/>
    <w:basedOn w:val="a2"/>
    <w:link w:val="affffa"/>
    <w:uiPriority w:val="30"/>
    <w:qFormat/>
    <w:rsid w:val="009F15F7"/>
    <w:rPr>
      <w:rFonts w:ascii="Arial" w:eastAsia="新細明體" w:hAnsi="Arial"/>
      <w:b/>
      <w:bCs/>
      <w:i/>
      <w:iCs/>
      <w:color w:val="4F81BD"/>
      <w:lang w:val="en-GB" w:eastAsia="en-US"/>
    </w:rPr>
  </w:style>
  <w:style w:type="character" w:styleId="affffc">
    <w:name w:val="Subtle Emphasis"/>
    <w:uiPriority w:val="19"/>
    <w:qFormat/>
    <w:rsid w:val="009F15F7"/>
    <w:rPr>
      <w:i/>
      <w:iCs/>
      <w:color w:val="808080"/>
    </w:rPr>
  </w:style>
  <w:style w:type="character" w:styleId="affffd">
    <w:name w:val="Intense Emphasis"/>
    <w:uiPriority w:val="21"/>
    <w:qFormat/>
    <w:rsid w:val="009F15F7"/>
    <w:rPr>
      <w:b/>
      <w:bCs/>
      <w:i/>
      <w:iCs/>
      <w:color w:val="4F81BD"/>
    </w:rPr>
  </w:style>
  <w:style w:type="character" w:styleId="affffe">
    <w:name w:val="Intense Reference"/>
    <w:uiPriority w:val="32"/>
    <w:qFormat/>
    <w:rsid w:val="009F15F7"/>
    <w:rPr>
      <w:b/>
      <w:bCs/>
      <w:smallCaps/>
      <w:color w:val="C0504D"/>
      <w:spacing w:val="5"/>
      <w:u w:val="single"/>
    </w:rPr>
  </w:style>
  <w:style w:type="character" w:styleId="afffff">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0">
    <w:name w:val="純文字 字元1"/>
    <w:rsid w:val="009F15F7"/>
    <w:rPr>
      <w:rFonts w:ascii="細明體" w:eastAsia="細明體" w:hAnsi="Courier New" w:cs="Courier New" w:hint="eastAsia"/>
      <w:sz w:val="24"/>
      <w:szCs w:val="24"/>
      <w:lang w:val="en-GB" w:eastAsia="en-US"/>
    </w:rPr>
  </w:style>
  <w:style w:type="character" w:customStyle="1" w:styleId="1f1">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2">
    <w:name w:val="吹き出し (文字)1"/>
    <w:uiPriority w:val="99"/>
    <w:semiHidden/>
    <w:rsid w:val="009F15F7"/>
    <w:rPr>
      <w:rFonts w:ascii="MS Mincho" w:eastAsia="MS Mincho" w:hAnsi="Times New Roman" w:hint="eastAsia"/>
      <w:sz w:val="18"/>
      <w:szCs w:val="18"/>
      <w:lang w:val="en-GB" w:eastAsia="en-US"/>
    </w:rPr>
  </w:style>
  <w:style w:type="character" w:customStyle="1" w:styleId="1f3">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6">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7">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1">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b">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c">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d">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6">
    <w:name w:val="无间隔2"/>
    <w:qFormat/>
    <w:rsid w:val="009F15F7"/>
    <w:rPr>
      <w:rFonts w:ascii="Times New Roman" w:eastAsia="SimSun" w:hAnsi="Times New Roman"/>
      <w:lang w:val="en-GB" w:eastAsia="en-US"/>
    </w:rPr>
  </w:style>
  <w:style w:type="paragraph" w:customStyle="1" w:styleId="74">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2">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3">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5">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0">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1">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1"/>
    <w:rsid w:val="009F15F7"/>
    <w:pPr>
      <w:ind w:left="851" w:hanging="284"/>
    </w:pPr>
  </w:style>
  <w:style w:type="paragraph" w:customStyle="1" w:styleId="1ff2">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2"/>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3">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4">
    <w:name w:val="コメント内容1"/>
    <w:basedOn w:val="1ff3"/>
    <w:next w:val="1ff3"/>
    <w:rsid w:val="009F15F7"/>
    <w:rPr>
      <w:b/>
      <w:bCs/>
    </w:rPr>
  </w:style>
  <w:style w:type="paragraph" w:customStyle="1" w:styleId="1ff5">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6">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7">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8">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9">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a">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8">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9">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b">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d">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b"/>
    <w:rsid w:val="009F15F7"/>
    <w:pPr>
      <w:ind w:left="851" w:hanging="284"/>
    </w:pPr>
  </w:style>
  <w:style w:type="paragraph" w:customStyle="1" w:styleId="2fc">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c"/>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d">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rsid w:val="009F15F7"/>
    <w:rPr>
      <w:b/>
      <w:bCs/>
    </w:rPr>
  </w:style>
  <w:style w:type="paragraph" w:customStyle="1" w:styleId="2ff">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uiPriority w:val="99"/>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8">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9"/>
    <w:locked/>
    <w:rsid w:val="009F15F7"/>
    <w:rPr>
      <w:rFonts w:ascii="Arial" w:eastAsia="Arial" w:hAnsi="Arial" w:cs="Arial"/>
      <w:b/>
      <w:bCs/>
      <w:noProof/>
    </w:rPr>
  </w:style>
  <w:style w:type="paragraph" w:customStyle="1" w:styleId="afffff9">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5">
    <w:name w:val="修订7"/>
    <w:semiHidden/>
    <w:rsid w:val="009F15F7"/>
    <w:pPr>
      <w:autoSpaceDN w:val="0"/>
    </w:pPr>
    <w:rPr>
      <w:rFonts w:ascii="Times New Roman" w:eastAsia="Batang" w:hAnsi="Times New Roman"/>
      <w:lang w:val="en-GB" w:eastAsia="en-US"/>
    </w:rPr>
  </w:style>
  <w:style w:type="paragraph" w:customStyle="1" w:styleId="afffffa">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rsid w:val="009F15F7"/>
    <w:pPr>
      <w:ind w:left="851" w:hanging="284"/>
    </w:pPr>
  </w:style>
  <w:style w:type="paragraph" w:customStyle="1" w:styleId="afffffc">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rsid w:val="009F15F7"/>
    <w:pPr>
      <w:tabs>
        <w:tab w:val="clear" w:pos="644"/>
        <w:tab w:val="num" w:pos="1494"/>
      </w:tabs>
      <w:ind w:left="851" w:hanging="284"/>
    </w:pPr>
  </w:style>
  <w:style w:type="paragraph" w:customStyle="1" w:styleId="3ff1">
    <w:name w:val="箇条書き 3"/>
    <w:basedOn w:val="2ff6"/>
    <w:rsid w:val="009F15F7"/>
    <w:pPr>
      <w:ind w:left="1135"/>
    </w:pPr>
  </w:style>
  <w:style w:type="paragraph" w:customStyle="1" w:styleId="2ff7">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7"/>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d">
    <w:name w:val="コメント文字列"/>
    <w:basedOn w:val="a1"/>
    <w:rsid w:val="009F15F7"/>
    <w:pPr>
      <w:suppressAutoHyphens/>
      <w:autoSpaceDN w:val="0"/>
    </w:pPr>
    <w:rPr>
      <w:rFonts w:eastAsia="MS Mincho" w:cs="CG Times (WN)"/>
      <w:lang w:eastAsia="ar-SA"/>
    </w:rPr>
  </w:style>
  <w:style w:type="paragraph" w:customStyle="1" w:styleId="afffffe">
    <w:name w:val="コメント内容"/>
    <w:basedOn w:val="afffffd"/>
    <w:next w:val="afffffd"/>
    <w:rsid w:val="009F15F7"/>
    <w:rPr>
      <w:b/>
      <w:bCs/>
    </w:rPr>
  </w:style>
  <w:style w:type="paragraph" w:customStyle="1" w:styleId="affffff">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8">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1">
    <w:name w:val="標準インデント"/>
    <w:basedOn w:val="a1"/>
    <w:rsid w:val="009F15F7"/>
    <w:pPr>
      <w:suppressAutoHyphens/>
      <w:autoSpaceDN w:val="0"/>
      <w:ind w:left="708"/>
    </w:pPr>
    <w:rPr>
      <w:rFonts w:eastAsia="MS Mincho" w:cs="CG Times (WN)"/>
      <w:lang w:eastAsia="ar-SA"/>
    </w:rPr>
  </w:style>
  <w:style w:type="paragraph" w:customStyle="1" w:styleId="affffff2">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6">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9">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e">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1">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8"/>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8"/>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2">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3">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b">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5">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46EBD-2C31-439D-AF4E-B10F1B1B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36</Pages>
  <Words>13329</Words>
  <Characters>75981</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35</cp:revision>
  <cp:lastPrinted>1900-12-31T16:00:00Z</cp:lastPrinted>
  <dcterms:created xsi:type="dcterms:W3CDTF">2023-11-06T09:23:00Z</dcterms:created>
  <dcterms:modified xsi:type="dcterms:W3CDTF">2023-11-08T07:58:00Z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1699252003</vt:lpwstr>
  </property>
  <property fmtid="{D5CDD505-2E9C-101B-9397-08002B2CF9AE}" pid="25" name="_2015_ms_pID_725343">
    <vt:lpwstr>(2)DNqvNiw/cHrPZPWzHG3vHC4up7ez5Zo9fjwmwWDw2cvj82mt2NHIKM85TuVNW/6MbW2N+Jfy
9FZMKWzZ3E/TpKA6RFl+e5Q68gjke+PyY/tqoVSnVBYEJNV78RX+qf9x+hwqxcaGS2OlnbmH
30fRDbh7qJ7bpc8VGMNPHrO4J7GZ7KAKn224JVgx46UB9ceWFSLcOmEXCHusrxct0H4nZ6HQ
cevEcC8l+DH/y6MoOI</vt:lpwstr>
  </property>
  <property fmtid="{D5CDD505-2E9C-101B-9397-08002B2CF9AE}" pid="26" name="_2015_ms_pID_7253431">
    <vt:lpwstr>Vrnq5y6ES8phiXYt4WM7ARx0aamsj6J1HvUh9IC5gAvHlAEsOs+6xU
fnk5p/xk694h374ll8LiwSiULJITAcEXrhcheq47MsP6Fn52wcdrlZf478owQdrsWxYmrP6U
GGJqF7u+ix8AQa00liH/Yh8FszThYoPHrpXg7Umm/9wT1b3LG0vFRVtBC7hKI0dJy5hJ+PX4
p2LWi2Tu6ibFqtMs</vt:lpwstr>
  </property>
</Properties>
</file>